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3F7CE" w14:textId="1494E354"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E97083" w:rsidRPr="00E97083">
        <w:rPr>
          <w:rFonts w:ascii="Arial" w:eastAsia="SimSun" w:hAnsi="Arial"/>
          <w:b/>
          <w:i/>
          <w:noProof/>
          <w:color w:val="auto"/>
          <w:sz w:val="28"/>
          <w:lang w:eastAsia="en-US"/>
        </w:rPr>
        <w:t>S2-2104269</w:t>
      </w:r>
      <w:ins w:id="0" w:author="Huawei C First Monday" w:date="2021-05-17T10:46:00Z">
        <w:r w:rsidR="0098246D">
          <w:rPr>
            <w:rFonts w:ascii="Arial" w:eastAsia="SimSun" w:hAnsi="Arial"/>
            <w:b/>
            <w:i/>
            <w:noProof/>
            <w:color w:val="auto"/>
            <w:sz w:val="28"/>
            <w:lang w:eastAsia="en-US"/>
          </w:rPr>
          <w:t>r0</w:t>
        </w:r>
      </w:ins>
      <w:ins w:id="1" w:author="Ericsson" w:date="2021-05-17T21:59:00Z">
        <w:r w:rsidR="00BD1501">
          <w:rPr>
            <w:rFonts w:ascii="Arial" w:eastAsia="SimSun" w:hAnsi="Arial"/>
            <w:b/>
            <w:i/>
            <w:noProof/>
            <w:color w:val="auto"/>
            <w:sz w:val="28"/>
            <w:lang w:eastAsia="en-US"/>
          </w:rPr>
          <w:t>2</w:t>
        </w:r>
      </w:ins>
      <w:ins w:id="2" w:author="Huawei C First Monday" w:date="2021-05-17T10:46:00Z">
        <w:del w:id="3" w:author="Ericsson" w:date="2021-05-17T21:59:00Z">
          <w:r w:rsidR="0098246D" w:rsidDel="00BD1501">
            <w:rPr>
              <w:rFonts w:ascii="Arial" w:eastAsia="SimSun" w:hAnsi="Arial"/>
              <w:b/>
              <w:i/>
              <w:noProof/>
              <w:color w:val="auto"/>
              <w:sz w:val="28"/>
              <w:lang w:eastAsia="en-US"/>
            </w:rPr>
            <w:delText>1</w:delText>
          </w:r>
        </w:del>
      </w:ins>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65A977C9"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4" w:author="Ericsson" w:date="2021-05-17T21:59:00Z">
        <w:r w:rsidR="00BD1501">
          <w:rPr>
            <w:rFonts w:ascii="Arial" w:hAnsi="Arial" w:cs="Arial"/>
            <w:b/>
          </w:rPr>
          <w:t>, Ericsson</w:t>
        </w:r>
      </w:ins>
    </w:p>
    <w:p w14:paraId="24D176E7" w14:textId="0A6301F2"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04630E">
        <w:rPr>
          <w:rFonts w:ascii="Arial" w:hAnsi="Arial" w:cs="Arial"/>
          <w:b/>
        </w:rPr>
        <w:t>Update</w:t>
      </w:r>
      <w:r w:rsidR="00306A12">
        <w:rPr>
          <w:rFonts w:ascii="Arial" w:hAnsi="Arial" w:cs="Arial"/>
          <w:b/>
        </w:rPr>
        <w:t xml:space="preserve"> </w:t>
      </w:r>
      <w:r w:rsidR="00603E4A">
        <w:rPr>
          <w:rFonts w:ascii="Arial" w:hAnsi="Arial" w:cs="Arial"/>
          <w:b/>
        </w:rPr>
        <w:t xml:space="preserve">for </w:t>
      </w:r>
      <w:r w:rsidR="00306A12">
        <w:rPr>
          <w:rFonts w:ascii="Arial" w:hAnsi="Arial" w:cs="Arial"/>
          <w:b/>
        </w:rPr>
        <w:t xml:space="preserve">PDUID allocation </w:t>
      </w:r>
      <w:r w:rsidR="00603E4A">
        <w:rPr>
          <w:rFonts w:ascii="Arial" w:hAnsi="Arial" w:cs="Arial"/>
          <w:b/>
        </w:rPr>
        <w:t xml:space="preserve">by the PCF </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0174289"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603E4A">
        <w:rPr>
          <w:rFonts w:ascii="Arial" w:hAnsi="Arial" w:cs="Arial"/>
          <w:i/>
        </w:rPr>
        <w:t>U</w:t>
      </w:r>
      <w:r w:rsidR="00FA2CB1">
        <w:rPr>
          <w:rFonts w:ascii="Arial" w:hAnsi="Arial" w:cs="Arial"/>
          <w:i/>
        </w:rPr>
        <w:t xml:space="preserve">pdate </w:t>
      </w:r>
      <w:r w:rsidR="00603E4A">
        <w:rPr>
          <w:rFonts w:ascii="Arial" w:hAnsi="Arial" w:cs="Arial"/>
          <w:i/>
        </w:rPr>
        <w:t xml:space="preserve">of </w:t>
      </w:r>
      <w:r w:rsidR="00FA2CB1">
        <w:rPr>
          <w:rFonts w:ascii="Arial" w:hAnsi="Arial" w:cs="Arial"/>
          <w:i/>
        </w:rPr>
        <w:t xml:space="preserve">the related parts based on the PDUID allocation </w:t>
      </w:r>
      <w:r w:rsidR="00603E4A">
        <w:rPr>
          <w:rFonts w:ascii="Arial" w:hAnsi="Arial" w:cs="Arial"/>
          <w:i/>
        </w:rPr>
        <w:t xml:space="preserve">by the PCF agreement at </w:t>
      </w:r>
      <w:r w:rsidR="00FA2CB1">
        <w:rPr>
          <w:rFonts w:ascii="Arial" w:hAnsi="Arial" w:cs="Arial"/>
          <w:i/>
        </w:rPr>
        <w:t>last meeting</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3E50D997" w:rsidR="00D74375" w:rsidRPr="00FA2CB1" w:rsidRDefault="00FA2CB1" w:rsidP="00D74375">
      <w:pPr>
        <w:pStyle w:val="B1"/>
        <w:ind w:left="0" w:firstLine="0"/>
      </w:pPr>
      <w:r w:rsidRPr="00FA2CB1">
        <w:t>In last meeting</w:t>
      </w:r>
      <w:r>
        <w:t>, it is agreed that PCF is responsible for PDUID allocation and 5G DDNMF gets the PDUID from the PCF.</w:t>
      </w:r>
      <w:r w:rsidRPr="002675FF">
        <w:t xml:space="preserve"> </w:t>
      </w:r>
      <w:r w:rsidR="002675FF" w:rsidRPr="002675FF">
        <w:t>This contribution proposes to</w:t>
      </w:r>
      <w:r w:rsidRPr="00FA2CB1">
        <w:t xml:space="preserve"> update the </w:t>
      </w:r>
      <w:r>
        <w:t xml:space="preserve">PCF functionality, 5G DDNMF functionality, Reference point between PCF and 5G DDNMF, and SBI provided by PCF </w:t>
      </w:r>
      <w:r w:rsidRPr="00FA2CB1">
        <w:t>based on the conclusion</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5"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6" w:name="_Toc43388417"/>
      <w:bookmarkStart w:id="7" w:name="_Toc43735648"/>
      <w:bookmarkStart w:id="8" w:name="_Toc43994221"/>
      <w:bookmarkEnd w:id="5"/>
    </w:p>
    <w:p w14:paraId="25A9868E" w14:textId="77777777" w:rsidR="0087479E" w:rsidRPr="0093004C" w:rsidRDefault="0087479E" w:rsidP="0087479E">
      <w:pPr>
        <w:pStyle w:val="Heading2"/>
      </w:pPr>
      <w:bookmarkStart w:id="9" w:name="_Toc45012512"/>
      <w:bookmarkStart w:id="10" w:name="_Toc51753938"/>
      <w:bookmarkStart w:id="11" w:name="_Toc51754072"/>
      <w:bookmarkStart w:id="12" w:name="_Toc51838899"/>
      <w:bookmarkStart w:id="13" w:name="_Toc66692625"/>
      <w:bookmarkStart w:id="14" w:name="_Toc66701804"/>
      <w:bookmarkStart w:id="15" w:name="_Toc69883455"/>
      <w:bookmarkStart w:id="16" w:name="_Toc19199056"/>
      <w:bookmarkStart w:id="17" w:name="_Toc27821845"/>
      <w:bookmarkStart w:id="18" w:name="_Toc36126199"/>
      <w:bookmarkStart w:id="19" w:name="_Toc45012523"/>
      <w:bookmarkStart w:id="20" w:name="_Toc51753949"/>
      <w:bookmarkStart w:id="21" w:name="_Toc51754083"/>
      <w:bookmarkStart w:id="22" w:name="_Toc51838910"/>
      <w:bookmarkStart w:id="23" w:name="_Toc66692634"/>
      <w:bookmarkStart w:id="24" w:name="_Toc66701813"/>
      <w:bookmarkStart w:id="25" w:name="_Toc69744345"/>
      <w:bookmarkStart w:id="26" w:name="_Toc45012615"/>
      <w:bookmarkStart w:id="27" w:name="_Toc51754041"/>
      <w:bookmarkStart w:id="28" w:name="_Toc51754175"/>
      <w:bookmarkStart w:id="29" w:name="_Toc51839002"/>
      <w:bookmarkStart w:id="30" w:name="_Toc60323333"/>
      <w:bookmarkEnd w:id="6"/>
      <w:bookmarkEnd w:id="7"/>
      <w:bookmarkEnd w:id="8"/>
      <w:r w:rsidRPr="0093004C">
        <w:t>4.2</w:t>
      </w:r>
      <w:r w:rsidRPr="0093004C">
        <w:tab/>
        <w:t>Architectural reference model</w:t>
      </w:r>
      <w:bookmarkEnd w:id="9"/>
      <w:bookmarkEnd w:id="10"/>
      <w:bookmarkEnd w:id="11"/>
      <w:bookmarkEnd w:id="12"/>
      <w:bookmarkEnd w:id="13"/>
      <w:bookmarkEnd w:id="14"/>
      <w:bookmarkEnd w:id="15"/>
    </w:p>
    <w:p w14:paraId="739BBF16" w14:textId="77777777" w:rsidR="0087479E" w:rsidRPr="0093004C" w:rsidRDefault="0087479E" w:rsidP="0087479E">
      <w:pPr>
        <w:pStyle w:val="Heading3"/>
        <w:rPr>
          <w:lang w:eastAsia="ko-KR"/>
        </w:rPr>
      </w:pPr>
      <w:bookmarkStart w:id="31" w:name="_Toc66692626"/>
      <w:bookmarkStart w:id="32" w:name="_Toc66701805"/>
      <w:bookmarkStart w:id="33" w:name="_Toc69883456"/>
      <w:r w:rsidRPr="0093004C">
        <w:t>4.2.1</w:t>
      </w:r>
      <w:r w:rsidRPr="0093004C">
        <w:tab/>
      </w:r>
      <w:r w:rsidRPr="0093004C">
        <w:rPr>
          <w:lang w:eastAsia="zh-CN"/>
        </w:rPr>
        <w:t>Non-roaming reference architecture</w:t>
      </w:r>
      <w:bookmarkEnd w:id="31"/>
      <w:bookmarkEnd w:id="32"/>
      <w:bookmarkEnd w:id="33"/>
    </w:p>
    <w:p w14:paraId="38FEB677" w14:textId="77777777" w:rsidR="0087479E" w:rsidRPr="0093004C" w:rsidRDefault="0087479E" w:rsidP="0087479E">
      <w:pPr>
        <w:rPr>
          <w:lang w:eastAsia="zh-CN"/>
        </w:rPr>
      </w:pPr>
      <w:r w:rsidRPr="0093004C">
        <w:rPr>
          <w:lang w:eastAsia="zh-CN"/>
        </w:rPr>
        <w:t>Figure 4.2.1-1 shows the high-level view of the non-roaming 5G System architecture for Proximity-based Services (ProSe). In this figure, UE A and UE B use a subscription of the same PLMN.</w:t>
      </w:r>
    </w:p>
    <w:bookmarkStart w:id="34" w:name="_MON_1682753696"/>
    <w:bookmarkEnd w:id="34"/>
    <w:p w14:paraId="1EAAB64B" w14:textId="5207F82A" w:rsidR="0087479E" w:rsidRPr="0093004C" w:rsidRDefault="00697791" w:rsidP="0087479E">
      <w:pPr>
        <w:pStyle w:val="TH"/>
      </w:pPr>
      <w:ins w:id="35" w:author="Huawei C First Monday" w:date="2021-05-17T10:47:00Z">
        <w:r w:rsidRPr="0093004C">
          <w:object w:dxaOrig="7461" w:dyaOrig="7580" w14:anchorId="60F27F3C">
            <v:shape id="_x0000_i1026" type="#_x0000_t75" style="width:373.5pt;height:377pt" o:ole="">
              <v:imagedata r:id="rId13" o:title=""/>
            </v:shape>
            <o:OLEObject Type="Embed" ProgID="Word.Picture.8" ShapeID="_x0000_i1026" DrawAspect="Content" ObjectID="_1682832514" r:id="rId14"/>
          </w:object>
        </w:r>
      </w:ins>
      <w:bookmarkStart w:id="36" w:name="_MON_1682753662"/>
      <w:bookmarkEnd w:id="36"/>
      <w:del w:id="37" w:author="Huawei C First Monday" w:date="2021-05-17T10:47:00Z">
        <w:r w:rsidR="0087479E" w:rsidRPr="0093004C" w:rsidDel="0087479E">
          <w:object w:dxaOrig="7461" w:dyaOrig="7580" w14:anchorId="73751CBF">
            <v:shape id="_x0000_i1027" type="#_x0000_t75" style="width:373.5pt;height:377pt" o:ole="">
              <v:imagedata r:id="rId15" o:title=""/>
            </v:shape>
            <o:OLEObject Type="Embed" ProgID="Word.Picture.8" ShapeID="_x0000_i1027" DrawAspect="Content" ObjectID="_1682832515" r:id="rId16"/>
          </w:object>
        </w:r>
      </w:del>
    </w:p>
    <w:p w14:paraId="16202487" w14:textId="77777777" w:rsidR="0087479E" w:rsidRPr="0093004C" w:rsidRDefault="0087479E" w:rsidP="0087479E">
      <w:pPr>
        <w:pStyle w:val="TF"/>
      </w:pPr>
      <w:commentRangeStart w:id="38"/>
      <w:r w:rsidRPr="0093004C">
        <w:t xml:space="preserve">Figure </w:t>
      </w:r>
      <w:commentRangeEnd w:id="38"/>
      <w:r w:rsidR="00697791">
        <w:rPr>
          <w:rStyle w:val="CommentReference"/>
          <w:rFonts w:ascii="Times New Roman" w:hAnsi="Times New Roman"/>
          <w:b w:val="0"/>
          <w:lang w:val="en-GB"/>
        </w:rPr>
        <w:commentReference w:id="38"/>
      </w:r>
      <w:r w:rsidRPr="0093004C">
        <w:t>4.</w:t>
      </w:r>
      <w:r w:rsidRPr="0093004C">
        <w:rPr>
          <w:lang w:eastAsia="ko-KR"/>
        </w:rPr>
        <w:t>2</w:t>
      </w:r>
      <w:r w:rsidRPr="0093004C">
        <w:t>.</w:t>
      </w:r>
      <w:r w:rsidRPr="0093004C">
        <w:rPr>
          <w:lang w:eastAsia="ko-KR"/>
        </w:rPr>
        <w:t>1</w:t>
      </w:r>
      <w:r w:rsidRPr="0093004C">
        <w:t>-1</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w:t>
      </w:r>
    </w:p>
    <w:p w14:paraId="2DA30955" w14:textId="5A2CE916" w:rsidR="00DE52D9" w:rsidRPr="0093004C" w:rsidRDefault="002B3044" w:rsidP="0087479E">
      <w:pPr>
        <w:rPr>
          <w:lang w:eastAsia="zh-CN"/>
        </w:rPr>
      </w:pPr>
      <w:ins w:id="39" w:author="Huawei C First Monday" w:date="2021-05-17T11:26:00Z">
        <w:r>
          <w:rPr>
            <w:noProof/>
            <w:lang w:eastAsia="en-GB"/>
          </w:rPr>
          <mc:AlternateContent>
            <mc:Choice Requires="wps">
              <w:drawing>
                <wp:anchor distT="0" distB="0" distL="114300" distR="114300" simplePos="0" relativeHeight="251671552" behindDoc="0" locked="0" layoutInCell="1" allowOverlap="1" wp14:anchorId="07F6D852" wp14:editId="461316F6">
                  <wp:simplePos x="0" y="0"/>
                  <wp:positionH relativeFrom="column">
                    <wp:posOffset>3529330</wp:posOffset>
                  </wp:positionH>
                  <wp:positionV relativeFrom="paragraph">
                    <wp:posOffset>1649095</wp:posOffset>
                  </wp:positionV>
                  <wp:extent cx="268088" cy="201751"/>
                  <wp:effectExtent l="0" t="0" r="0" b="0"/>
                  <wp:wrapNone/>
                  <wp:docPr id="5" name="Text 192"/>
                  <wp:cNvGraphicFramePr/>
                  <a:graphic xmlns:a="http://schemas.openxmlformats.org/drawingml/2006/main">
                    <a:graphicData uri="http://schemas.microsoft.com/office/word/2010/wordprocessingShape">
                      <wps:wsp>
                        <wps:cNvSpPr txBox="1"/>
                        <wps:spPr>
                          <a:xfrm>
                            <a:off x="0" y="0"/>
                            <a:ext cx="268088" cy="201751"/>
                          </a:xfrm>
                          <a:prstGeom prst="rect">
                            <a:avLst/>
                          </a:prstGeom>
                          <a:noFill/>
                        </wps:spPr>
                        <wps:txbx>
                          <w:txbxContent>
                            <w:p w14:paraId="2C23EDC9" w14:textId="5F5642DB" w:rsidR="002B3044" w:rsidRPr="00527D41" w:rsidRDefault="002B3044" w:rsidP="002B3044">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wps:txbx>
                        <wps:bodyPr wrap="square" lIns="0" tIns="0" rIns="0" bIns="0" rtlCol="0" anchor="ctr"/>
                      </wps:wsp>
                    </a:graphicData>
                  </a:graphic>
                </wp:anchor>
              </w:drawing>
            </mc:Choice>
            <mc:Fallback>
              <w:pict>
                <v:shapetype w14:anchorId="07F6D852" id="_x0000_t202" coordsize="21600,21600" o:spt="202" path="m,l,21600r21600,l21600,xe">
                  <v:stroke joinstyle="miter"/>
                  <v:path gradientshapeok="t" o:connecttype="rect"/>
                </v:shapetype>
                <v:shape id="Text 192" o:spid="_x0000_s1026" type="#_x0000_t202" style="position:absolute;margin-left:277.9pt;margin-top:129.85pt;width:21.1pt;height:15.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" filled="f" stroked="f">
                  <v:textbox inset="0,0,0,0">
                    <w:txbxContent>
                      <w:p w14:paraId="2C23EDC9" w14:textId="5F5642DB" w:rsidR="002B3044" w:rsidRPr="00527D41" w:rsidRDefault="002B3044" w:rsidP="002B3044">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v:textbox>
                </v:shape>
              </w:pict>
            </mc:Fallback>
          </mc:AlternateContent>
        </w:r>
      </w:ins>
      <w:ins w:id="40" w:author="Huawei C First Monday" w:date="2021-05-17T11:27:00Z">
        <w:r>
          <w:rPr>
            <w:noProof/>
            <w:lang w:eastAsia="en-GB"/>
          </w:rPr>
          <mc:AlternateContent>
            <mc:Choice Requires="wps">
              <w:drawing>
                <wp:anchor distT="0" distB="0" distL="114300" distR="114300" simplePos="0" relativeHeight="251669504" behindDoc="0" locked="0" layoutInCell="1" allowOverlap="1" wp14:anchorId="19F32A73" wp14:editId="71535F6A">
                  <wp:simplePos x="0" y="0"/>
                  <wp:positionH relativeFrom="column">
                    <wp:posOffset>3766185</wp:posOffset>
                  </wp:positionH>
                  <wp:positionV relativeFrom="paragraph">
                    <wp:posOffset>1749425</wp:posOffset>
                  </wp:positionV>
                  <wp:extent cx="123956" cy="8406"/>
                  <wp:effectExtent l="0" t="0" r="28575" b="10795"/>
                  <wp:wrapNone/>
                  <wp:docPr id="4" name="Line"/>
                  <wp:cNvGraphicFramePr/>
                  <a:graphic xmlns:a="http://schemas.openxmlformats.org/drawingml/2006/main">
                    <a:graphicData uri="http://schemas.microsoft.com/office/word/2010/wordprocessingShape">
                      <wps:wsp>
                        <wps:cNvSpPr/>
                        <wps:spPr>
                          <a:xfrm>
                            <a:off x="0" y="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a:graphicData>
                  </a:graphic>
                </wp:anchor>
              </w:drawing>
            </mc:Choice>
            <mc:Fallback>
              <w:pict>
                <v:shape w14:anchorId="1C93BE19" id="Line" o:spid="_x0000_s1026" style="position:absolute;margin-left:296.55pt;margin-top:137.75pt;width:9.75pt;height:.6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084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" path="m,nfl108426,e" filled="f" strokecolor="#323232" strokeweight=".18611mm">
                  <v:stroke joinstyle="miter"/>
                  <v:path arrowok="t"/>
                </v:shape>
              </w:pict>
            </mc:Fallback>
          </mc:AlternateContent>
        </w:r>
      </w:ins>
      <w:r>
        <w:rPr>
          <w:noProof/>
          <w:lang w:eastAsia="en-GB"/>
        </w:rPr>
        <mc:AlternateContent>
          <mc:Choice Requires="wps">
            <w:drawing>
              <wp:anchor distT="0" distB="0" distL="114300" distR="114300" simplePos="0" relativeHeight="251667456" behindDoc="0" locked="0" layoutInCell="1" allowOverlap="1" wp14:anchorId="6B8D1646" wp14:editId="21AB1E76">
                <wp:simplePos x="0" y="0"/>
                <wp:positionH relativeFrom="column">
                  <wp:posOffset>3829050</wp:posOffset>
                </wp:positionH>
                <wp:positionV relativeFrom="paragraph">
                  <wp:posOffset>1657985</wp:posOffset>
                </wp:positionV>
                <wp:extent cx="0" cy="181962"/>
                <wp:effectExtent l="0" t="0" r="19050" b="27940"/>
                <wp:wrapTopAndBottom/>
                <wp:docPr id="3" name="Straight Connector 3"/>
                <wp:cNvGraphicFramePr/>
                <a:graphic xmlns:a="http://schemas.openxmlformats.org/drawingml/2006/main">
                  <a:graphicData uri="http://schemas.microsoft.com/office/word/2010/wordprocessingShape">
                    <wps:wsp>
                      <wps:cNvCnPr/>
                      <wps:spPr>
                        <a:xfrm>
                          <a:off x="0" y="0"/>
                          <a:ext cx="0" cy="181962"/>
                        </a:xfrm>
                        <a:prstGeom prst="line">
                          <a:avLst/>
                        </a:prstGeom>
                        <a:noFill/>
                        <a:ln w="6700" cap="flat">
                          <a:solidFill>
                            <a:srgbClr val="323232"/>
                          </a:solidFill>
                          <a:miter/>
                        </a:ln>
                      </wps:spPr>
                      <wps:bodyPr/>
                    </wps:wsp>
                  </a:graphicData>
                </a:graphic>
              </wp:anchor>
            </w:drawing>
          </mc:Choice>
          <mc:Fallback>
            <w:pict>
              <v:line w14:anchorId="64A0E5BD"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01.5pt,130.55pt" to="301.5pt,1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" strokecolor="#323232" strokeweight=".18611mm">
                <v:stroke joinstyle="miter"/>
                <w10:wrap type="topAndBottom"/>
              </v:line>
            </w:pict>
          </mc:Fallback>
        </mc:AlternateContent>
      </w:r>
      <w:ins w:id="41" w:author="Huawei C First Monday" w:date="2021-05-17T11:27:00Z">
        <w:r w:rsidR="00DE52D9">
          <w:rPr>
            <w:noProof/>
            <w:lang w:eastAsia="en-GB"/>
          </w:rPr>
          <mc:AlternateContent>
            <mc:Choice Requires="wps">
              <w:drawing>
                <wp:anchor distT="0" distB="0" distL="114300" distR="114300" simplePos="0" relativeHeight="251664384" behindDoc="0" locked="0" layoutInCell="1" allowOverlap="1" wp14:anchorId="43859FD6" wp14:editId="4A20DBF9">
                  <wp:simplePos x="0" y="0"/>
                  <wp:positionH relativeFrom="column">
                    <wp:posOffset>4697730</wp:posOffset>
                  </wp:positionH>
                  <wp:positionV relativeFrom="paragraph">
                    <wp:posOffset>1019175</wp:posOffset>
                  </wp:positionV>
                  <wp:extent cx="3175" cy="320040"/>
                  <wp:effectExtent l="0" t="0" r="34925" b="22860"/>
                  <wp:wrapTopAndBottom/>
                  <wp:docPr id="153" name="Straight Connector 153"/>
                  <wp:cNvGraphicFramePr/>
                  <a:graphic xmlns:a="http://schemas.openxmlformats.org/drawingml/2006/main">
                    <a:graphicData uri="http://schemas.microsoft.com/office/word/2010/wordprocessingShape">
                      <wps:wsp>
                        <wps:cNvCnPr/>
                        <wps:spPr>
                          <a:xfrm>
                            <a:off x="0" y="0"/>
                            <a:ext cx="3175" cy="320040"/>
                          </a:xfrm>
                          <a:prstGeom prst="line">
                            <a:avLst/>
                          </a:prstGeom>
                          <a:noFill/>
                          <a:ln w="6700" cap="flat">
                            <a:solidFill>
                              <a:srgbClr val="323232"/>
                            </a:solidFill>
                            <a:miter/>
                          </a:ln>
                        </wps:spPr>
                        <wps:bodyPr/>
                      </wps:wsp>
                    </a:graphicData>
                  </a:graphic>
                  <wp14:sizeRelV relativeFrom="margin">
                    <wp14:pctHeight>0</wp14:pctHeight>
                  </wp14:sizeRelV>
                </wp:anchor>
              </w:drawing>
            </mc:Choice>
            <mc:Fallback>
              <w:pict>
                <v:line w14:anchorId="40532E1E" id="Straight Connector 153"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9.9pt,80.25pt" to="370.15pt,1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" strokecolor="#323232" strokeweight=".18611mm">
                  <v:stroke joinstyle="miter"/>
                  <w10:wrap type="topAndBottom"/>
                </v:line>
              </w:pict>
            </mc:Fallback>
          </mc:AlternateContent>
        </w:r>
      </w:ins>
      <w:ins w:id="42" w:author="Huawei C First Monday" w:date="2021-05-17T11:26:00Z">
        <w:r w:rsidR="00DE52D9">
          <w:rPr>
            <w:noProof/>
            <w:lang w:eastAsia="en-GB"/>
          </w:rPr>
          <mc:AlternateContent>
            <mc:Choice Requires="wps">
              <w:drawing>
                <wp:anchor distT="0" distB="0" distL="114300" distR="114300" simplePos="0" relativeHeight="251663360" behindDoc="0" locked="0" layoutInCell="1" allowOverlap="1" wp14:anchorId="326DFA61" wp14:editId="4F841513">
                  <wp:simplePos x="0" y="0"/>
                  <wp:positionH relativeFrom="column">
                    <wp:posOffset>4665196</wp:posOffset>
                  </wp:positionH>
                  <wp:positionV relativeFrom="paragraph">
                    <wp:posOffset>1029749</wp:posOffset>
                  </wp:positionV>
                  <wp:extent cx="268088" cy="201751"/>
                  <wp:effectExtent l="0" t="0" r="0" b="0"/>
                  <wp:wrapNone/>
                  <wp:docPr id="152" name="Text 192"/>
                  <wp:cNvGraphicFramePr/>
                  <a:graphic xmlns:a="http://schemas.openxmlformats.org/drawingml/2006/main">
                    <a:graphicData uri="http://schemas.microsoft.com/office/word/2010/wordprocessingShape">
                      <wps:wsp>
                        <wps:cNvSpPr txBox="1"/>
                        <wps:spPr>
                          <a:xfrm>
                            <a:off x="0" y="0"/>
                            <a:ext cx="268088" cy="201751"/>
                          </a:xfrm>
                          <a:prstGeom prst="rect">
                            <a:avLst/>
                          </a:prstGeom>
                          <a:noFill/>
                        </wps:spPr>
                        <wps:txbx>
                          <w:txbxContent>
                            <w:p w14:paraId="28035CC1" w14:textId="5D7746F5"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wps:txbx>
                        <wps:bodyPr wrap="square" lIns="0" tIns="0" rIns="0" bIns="0" rtlCol="0" anchor="ctr"/>
                      </wps:wsp>
                    </a:graphicData>
                  </a:graphic>
                </wp:anchor>
              </w:drawing>
            </mc:Choice>
            <mc:Fallback>
              <w:pict>
                <v:shape w14:anchorId="326DFA61" id="_x0000_s1027" type="#_x0000_t202" style="position:absolute;margin-left:367.35pt;margin-top:81.1pt;width:21.1pt;height:15.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" filled="f" stroked="f">
                  <v:textbox inset="0,0,0,0">
                    <w:txbxContent>
                      <w:p w14:paraId="28035CC1" w14:textId="5D7746F5"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v:textbox>
                </v:shape>
              </w:pict>
            </mc:Fallback>
          </mc:AlternateContent>
        </w:r>
      </w:ins>
      <w:ins w:id="43" w:author="Huawei C First Monday" w:date="2021-05-17T11:27:00Z">
        <w:r w:rsidR="00DE52D9">
          <w:rPr>
            <w:noProof/>
            <w:lang w:eastAsia="en-GB"/>
          </w:rPr>
          <mc:AlternateContent>
            <mc:Choice Requires="wps">
              <w:drawing>
                <wp:anchor distT="0" distB="0" distL="114300" distR="114300" simplePos="0" relativeHeight="251666432" behindDoc="0" locked="0" layoutInCell="1" allowOverlap="1" wp14:anchorId="060C122A" wp14:editId="74A2F37E">
                  <wp:simplePos x="0" y="0"/>
                  <wp:positionH relativeFrom="column">
                    <wp:posOffset>4633184</wp:posOffset>
                  </wp:positionH>
                  <wp:positionV relativeFrom="paragraph">
                    <wp:posOffset>1196340</wp:posOffset>
                  </wp:positionV>
                  <wp:extent cx="123956" cy="8406"/>
                  <wp:effectExtent l="0" t="0" r="28575" b="10795"/>
                  <wp:wrapNone/>
                  <wp:docPr id="155" name="Line"/>
                  <wp:cNvGraphicFramePr/>
                  <a:graphic xmlns:a="http://schemas.openxmlformats.org/drawingml/2006/main">
                    <a:graphicData uri="http://schemas.microsoft.com/office/word/2010/wordprocessingShape">
                      <wps:wsp>
                        <wps:cNvSpPr/>
                        <wps:spPr>
                          <a:xfrm>
                            <a:off x="0" y="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a:graphicData>
                  </a:graphic>
                </wp:anchor>
              </w:drawing>
            </mc:Choice>
            <mc:Fallback>
              <w:pict>
                <v:shape w14:anchorId="3646EAAF" id="Line" o:spid="_x0000_s1026" style="position:absolute;margin-left:364.8pt;margin-top:94.2pt;width:9.75pt;height:.6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1084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" path="m,nfl108426,e" filled="f" strokecolor="#323232" strokeweight=".18611mm">
                  <v:stroke joinstyle="miter"/>
                  <v:path arrowok="t"/>
                </v:shape>
              </w:pict>
            </mc:Fallback>
          </mc:AlternateContent>
        </w:r>
      </w:ins>
      <w:ins w:id="44" w:author="Huawei C First Monday" w:date="2021-05-17T11:22:00Z">
        <w:r w:rsidR="00DE52D9">
          <w:rPr>
            <w:noProof/>
            <w:lang w:eastAsia="en-GB"/>
          </w:rPr>
          <mc:AlternateContent>
            <mc:Choice Requires="wps">
              <w:drawing>
                <wp:anchor distT="0" distB="0" distL="114300" distR="114300" simplePos="0" relativeHeight="251659264" behindDoc="0" locked="0" layoutInCell="1" allowOverlap="1" wp14:anchorId="6BC6ECAA" wp14:editId="719C45EA">
                  <wp:simplePos x="0" y="0"/>
                  <wp:positionH relativeFrom="column">
                    <wp:posOffset>3044825</wp:posOffset>
                  </wp:positionH>
                  <wp:positionV relativeFrom="paragraph">
                    <wp:posOffset>874395</wp:posOffset>
                  </wp:positionV>
                  <wp:extent cx="574675" cy="603250"/>
                  <wp:effectExtent l="0" t="0" r="34925" b="25400"/>
                  <wp:wrapTopAndBottom/>
                  <wp:docPr id="148" name="Straight Connector 148"/>
                  <wp:cNvGraphicFramePr/>
                  <a:graphic xmlns:a="http://schemas.openxmlformats.org/drawingml/2006/main">
                    <a:graphicData uri="http://schemas.microsoft.com/office/word/2010/wordprocessingShape">
                      <wps:wsp>
                        <wps:cNvCnPr/>
                        <wps:spPr>
                          <a:xfrm flipV="1">
                            <a:off x="0" y="0"/>
                            <a:ext cx="574675" cy="603250"/>
                          </a:xfrm>
                          <a:prstGeom prst="line">
                            <a:avLst/>
                          </a:prstGeom>
                          <a:noFill/>
                          <a:ln w="6700" cap="flat">
                            <a:solidFill>
                              <a:srgbClr val="323232"/>
                            </a:solidFill>
                            <a:miter/>
                          </a:ln>
                        </wps:spPr>
                        <wps:bodyPr/>
                      </wps:wsp>
                    </a:graphicData>
                  </a:graphic>
                  <wp14:sizeRelH relativeFrom="margin">
                    <wp14:pctWidth>0</wp14:pctWidth>
                  </wp14:sizeRelH>
                  <wp14:sizeRelV relativeFrom="margin">
                    <wp14:pctHeight>0</wp14:pctHeight>
                  </wp14:sizeRelV>
                </wp:anchor>
              </w:drawing>
            </mc:Choice>
            <mc:Fallback>
              <w:pict>
                <v:line w14:anchorId="02BF5C5B" id="Straight Connector 14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9.75pt,68.85pt" to="285pt,1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" strokecolor="#323232" strokeweight=".18611mm">
                  <v:stroke joinstyle="miter"/>
                  <w10:wrap type="topAndBottom"/>
                </v:line>
              </w:pict>
            </mc:Fallback>
          </mc:AlternateContent>
        </w:r>
      </w:ins>
      <w:ins w:id="45" w:author="Huawei C First Monday" w:date="2021-05-17T11:20:00Z">
        <w:r w:rsidR="00DE52D9" w:rsidRPr="008956A1">
          <w:rPr>
            <w:noProof/>
            <w:lang w:eastAsia="en-GB"/>
          </w:rPr>
          <mc:AlternateContent>
            <mc:Choice Requires="wpg">
              <w:drawing>
                <wp:anchor distT="0" distB="0" distL="114300" distR="114300" simplePos="0" relativeHeight="251658240" behindDoc="0" locked="0" layoutInCell="1" allowOverlap="1" wp14:anchorId="00DD1C6D" wp14:editId="104808FF">
                  <wp:simplePos x="0" y="0"/>
                  <wp:positionH relativeFrom="margin">
                    <wp:align>center</wp:align>
                  </wp:positionH>
                  <wp:positionV relativeFrom="paragraph">
                    <wp:posOffset>321970</wp:posOffset>
                  </wp:positionV>
                  <wp:extent cx="4274185" cy="3034665"/>
                  <wp:effectExtent l="0" t="0" r="12065" b="13335"/>
                  <wp:wrapTopAndBottom/>
                  <wp:docPr id="230" name="Group186"/>
                  <wp:cNvGraphicFramePr/>
                  <a:graphic xmlns:a="http://schemas.openxmlformats.org/drawingml/2006/main">
                    <a:graphicData uri="http://schemas.microsoft.com/office/word/2010/wordprocessingGroup">
                      <wpg:wgp>
                        <wpg:cNvGrpSpPr/>
                        <wpg:grpSpPr>
                          <a:xfrm>
                            <a:off x="0" y="0"/>
                            <a:ext cx="4274185" cy="3034665"/>
                            <a:chOff x="261216" y="314900"/>
                            <a:chExt cx="3738684" cy="2418700"/>
                          </a:xfrm>
                        </wpg:grpSpPr>
                        <wps:wsp>
                          <wps:cNvPr id="270" name="Text 192"/>
                          <wps:cNvSpPr txBox="1"/>
                          <wps:spPr>
                            <a:xfrm>
                              <a:off x="2606300" y="877700"/>
                              <a:ext cx="234500" cy="160800"/>
                            </a:xfrm>
                            <a:prstGeom prst="rect">
                              <a:avLst/>
                            </a:prstGeom>
                            <a:noFill/>
                          </wps:spPr>
                          <wps:txbx>
                            <w:txbxContent>
                              <w:p w14:paraId="69236852" w14:textId="2B53F693"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wps:txbx>
                          <wps:bodyPr wrap="square" lIns="0" tIns="0" rIns="0" bIns="0" rtlCol="0" anchor="ctr"/>
                        </wps:wsp>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noFill/>
                            <a:ln w="6700" cap="flat">
                              <a:solidFill>
                                <a:srgbClr val="323232"/>
                              </a:solidFill>
                              <a:miter/>
                            </a:ln>
                          </wps:spPr>
                          <wps:txbx>
                            <w:txbxContent>
                              <w:p w14:paraId="150F3A12" w14:textId="77777777" w:rsidR="00DE52D9" w:rsidRDefault="00DE52D9">
                                <w:pPr>
                                  <w:jc w:val="center"/>
                                  <w:pPrChange w:id="46" w:author="Huawei C First Monday" w:date="2021-05-17T11:26:00Z">
                                    <w:pPr/>
                                  </w:pPrChange>
                                </w:pPr>
                              </w:p>
                            </w:txbxContent>
                          </wps:txbx>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3A3DD51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7123C5B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0465D85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5228BAF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7F98CB1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23B4819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5EDC029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395BAC40" w14:textId="53101720"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0CEBEDD7" w14:textId="4F2737F9"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52101BBC" w14:textId="22D993D5"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F04D1D7" w14:textId="46660664"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14:paraId="06F2F715" w14:textId="77777777" w:rsidR="00DE52D9" w:rsidRPr="00527D41" w:rsidRDefault="00DE52D9" w:rsidP="00DE52D9">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31FD892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14:paraId="6683F45C"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6F42610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60917A86"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816420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2372843">
                              <a:off x="2938204" y="1002455"/>
                              <a:ext cx="487330" cy="44122"/>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14:paraId="18EF7D6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14:paraId="36AAAC1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14:paraId="4C99AA4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14:paraId="3E2551A9" w14:textId="10090DE0"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wps:txbx>
                          <wps:bodyPr wrap="square" lIns="0" tIns="0" rIns="0" bIns="0" rtlCol="0" anchor="ctr"/>
                        </wps:wsp>
                        <wps:wsp>
                          <wps:cNvPr id="267" name="Text 191"/>
                          <wps:cNvSpPr txBox="1"/>
                          <wps:spPr>
                            <a:xfrm>
                              <a:off x="3201267" y="903049"/>
                              <a:ext cx="234500" cy="160800"/>
                            </a:xfrm>
                            <a:prstGeom prst="rect">
                              <a:avLst/>
                            </a:prstGeom>
                            <a:noFill/>
                          </wps:spPr>
                          <wps:txbx>
                            <w:txbxContent>
                              <w:p w14:paraId="38BA964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7597714">
                              <a:off x="3137362" y="984525"/>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14:paraId="0E6605C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14:paraId="7AF88406" w14:textId="146386F9" w:rsidR="00DE52D9" w:rsidRPr="00527D41" w:rsidRDefault="002B3044" w:rsidP="00DE52D9">
                                <w:pPr>
                                  <w:pStyle w:val="NormalWeb"/>
                                  <w:spacing w:before="0" w:beforeAutospacing="0" w:after="0" w:afterAutospacing="0"/>
                                  <w:jc w:val="center"/>
                                  <w:rPr>
                                    <w:sz w:val="16"/>
                                    <w:szCs w:val="16"/>
                                  </w:rPr>
                                </w:pPr>
                                <w:r w:rsidRPr="002B3044">
                                  <w:rPr>
                                    <w:rFonts w:eastAsiaTheme="minorEastAsia" w:cstheme="minorBidi"/>
                                    <w:color w:val="191919"/>
                                    <w:kern w:val="24"/>
                                    <w:sz w:val="16"/>
                                    <w:szCs w:val="16"/>
                                    <w:highlight w:val="magenta"/>
                                    <w:rPrChange w:id="47" w:author="Huawei C First Monday" w:date="2021-05-17T11:38:00Z">
                                      <w:rPr>
                                        <w:rFonts w:eastAsiaTheme="minorEastAsia" w:cstheme="minorBidi"/>
                                        <w:color w:val="191919"/>
                                        <w:kern w:val="24"/>
                                        <w:sz w:val="16"/>
                                        <w:szCs w:val="16"/>
                                        <w:highlight w:val="yellow"/>
                                      </w:rPr>
                                    </w:rPrChange>
                                  </w:rPr>
                                  <w:t>Npd</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14:paraId="2AEDC721" w14:textId="4634C4AF" w:rsidR="00DE52D9" w:rsidRPr="00527D41" w:rsidRDefault="002B3044" w:rsidP="00DE52D9">
                                <w:pPr>
                                  <w:pStyle w:val="NormalWeb"/>
                                  <w:spacing w:before="0" w:beforeAutospacing="0" w:after="0" w:afterAutospacing="0"/>
                                  <w:jc w:val="center"/>
                                  <w:rPr>
                                    <w:sz w:val="16"/>
                                    <w:szCs w:val="16"/>
                                  </w:rPr>
                                </w:pPr>
                                <w:r w:rsidRPr="002B3044">
                                  <w:rPr>
                                    <w:rFonts w:eastAsiaTheme="minorEastAsia" w:cstheme="minorBidi"/>
                                    <w:color w:val="191919"/>
                                    <w:kern w:val="24"/>
                                    <w:sz w:val="16"/>
                                    <w:szCs w:val="16"/>
                                    <w:highlight w:val="red"/>
                                    <w:rPrChange w:id="48" w:author="Huawei C First Monday" w:date="2021-05-17T11:37:00Z">
                                      <w:rPr>
                                        <w:rFonts w:eastAsiaTheme="minorEastAsia" w:cstheme="minorBidi"/>
                                        <w:color w:val="191919"/>
                                        <w:kern w:val="24"/>
                                        <w:sz w:val="16"/>
                                        <w:szCs w:val="16"/>
                                        <w:highlight w:val="yellow"/>
                                      </w:rPr>
                                    </w:rPrChange>
                                  </w:rPr>
                                  <w:t>Nzz</w:t>
                                </w:r>
                              </w:p>
                            </w:txbxContent>
                          </wps:txbx>
                          <wps:bodyPr wrap="square" lIns="0" tIns="0" rIns="0" bIns="0" rtlCol="0" anchor="ctr"/>
                        </wps:wsp>
                        <wps:wsp>
                          <wps:cNvPr id="278" name="Text 196"/>
                          <wps:cNvSpPr txBox="1"/>
                          <wps:spPr>
                            <a:xfrm>
                              <a:off x="2170416" y="891100"/>
                              <a:ext cx="234500" cy="160800"/>
                            </a:xfrm>
                            <a:prstGeom prst="rect">
                              <a:avLst/>
                            </a:prstGeom>
                            <a:noFill/>
                          </wps:spPr>
                          <wps:txbx>
                            <w:txbxContent>
                              <w:p w14:paraId="7EFCF4A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14:paraId="4942CFA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14:paraId="23255F56" w14:textId="7A977AFD" w:rsidR="00DE52D9" w:rsidRPr="00527D41" w:rsidRDefault="002B3044" w:rsidP="00DE52D9">
                                <w:pPr>
                                  <w:pStyle w:val="NormalWeb"/>
                                  <w:spacing w:before="0" w:beforeAutospacing="0" w:after="0" w:afterAutospacing="0"/>
                                  <w:jc w:val="center"/>
                                  <w:rPr>
                                    <w:sz w:val="16"/>
                                    <w:szCs w:val="16"/>
                                  </w:rPr>
                                </w:pPr>
                                <w:r w:rsidRPr="002B3044">
                                  <w:rPr>
                                    <w:rFonts w:eastAsiaTheme="minorEastAsia" w:cstheme="minorBidi"/>
                                    <w:color w:val="191919"/>
                                    <w:kern w:val="24"/>
                                    <w:sz w:val="16"/>
                                    <w:szCs w:val="16"/>
                                    <w:highlight w:val="green"/>
                                    <w:rPrChange w:id="49" w:author="Huawei C First Monday" w:date="2021-05-17T11:37:00Z">
                                      <w:rPr>
                                        <w:rFonts w:eastAsiaTheme="minorEastAsia" w:cstheme="minorBidi"/>
                                        <w:color w:val="191919"/>
                                        <w:kern w:val="24"/>
                                        <w:sz w:val="16"/>
                                        <w:szCs w:val="16"/>
                                        <w:highlight w:val="yellow"/>
                                      </w:rPr>
                                    </w:rPrChange>
                                  </w:rPr>
                                  <w:t>Nxx</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14:paraId="6BC7310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14:paraId="53B0714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14:paraId="32F73A6A"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14:paraId="5188CB20"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14:paraId="07E56392"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wgp>
                    </a:graphicData>
                  </a:graphic>
                </wp:anchor>
              </w:drawing>
            </mc:Choice>
            <mc:Fallback>
              <w:pict>
                <v:group w14:anchorId="00DD1C6D" id="Group186" o:spid="_x0000_s1028" style="position:absolute;margin-left:0;margin-top:25.35pt;width:336.55pt;height:238.95pt;z-index:251658240;mso-position-horizontal:center;mso-position-horizontal-relative:margin"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">
                  <v:shape id="_x0000_s1029" type="#_x0000_t202" style="position:absolute;left:26063;top:877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5Ftr4A&#10;AADcAAAADwAAAGRycy9kb3ducmV2LnhtbERPyw7BQBTdS/zD5EpshCkLpAzxiMfGoviAm87VNjp3&#10;ms6gfL1ZSCxPznu+bEwpnlS7wrKC4SACQZxaXXCm4HrZ9acgnEfWWFomBW9ysFy0W3OMtX1xQs+z&#10;z0QIYRejgtz7KpbSpTkZdANbEQfuZmuDPsA6k7rGVwg3pRxF0VgaLDg05FjRJqf0fn4YBbRK7Od0&#10;d3uTrLeb/a1g6smDUt1Os5qB8NT4v/jnPmoFo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uRba+AAAA3AAAAA8AAAAAAAAAAAAAAAAAmAIAAGRycy9kb3ducmV2&#10;LnhtbFBLBQYAAAAABAAEAPUAAACDAwAAAAA=&#10;" filled="f" stroked="f">
                    <v:textbox inset="0,0,0,0">
                      <w:txbxContent>
                        <w:p w14:paraId="69236852" w14:textId="2B53F693"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v:textbox>
                  </v:shape>
                  <v:shape id="圆角矩形" o:spid="_x0000_s1030" style="position:absolute;left:24957;top:5561;width:13903;height:14539;visibility:visible;mso-wrap-style:square;v-text-anchor:top" coordsize="1390250,145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L8cYA&#10;AADcAAAADwAAAGRycy9kb3ducmV2LnhtbESPQWvCQBSE7wX/w/KE3urGBEqMrqKBllIppSri8ZF9&#10;JsHs25Ddxthf7xYKPQ4z8w2zWA2mET11rrasYDqJQBAXVtdcKjjsX55SEM4ja2wsk4IbOVgtRw8L&#10;zLS98hf1O1+KAGGXoYLK+zaT0hUVGXQT2xIH72w7gz7IrpS6w2uAm0bGUfQsDdYcFipsKa+ouOy+&#10;jYL3mf/Rp1uabHWzeT0Wn2n+walSj+NhPQfhafD/4b/2m1YQJ1P4PROO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3L8cYAAADcAAAADwAAAAAAAAAAAAAAAACYAgAAZHJz&#10;L2Rvd25yZXYueG1sUEsFBgAAAAAEAAQA9QAAAIsDAAAAAA==&#10;" adj="-11796480,,5400" path="m1309850,1453900v44408,,80400,-35992,80400,-80400l1390250,80400c1390250,35995,1354258,,1309850,l80400,c35995,,,35995,,80400l,1373500v,44408,35995,80400,80400,80400l1309850,1453900xe" filled="f" strokecolor="#323232" strokeweight=".18611mm">
                    <v:stroke joinstyle="miter"/>
                    <v:formulas/>
                    <v:path arrowok="t" o:connecttype="custom" o:connectlocs="695125,1453900;695125,0;1390250,726950;0,726950;695125,726950" o:connectangles="0,0,0,0,0" textboxrect="0,0,1390250,1453900"/>
                    <v:textbox>
                      <w:txbxContent>
                        <w:p w14:paraId="150F3A12" w14:textId="77777777" w:rsidR="00DE52D9" w:rsidRDefault="00DE52D9" w:rsidP="00DE52D9">
                          <w:pPr>
                            <w:jc w:val="center"/>
                            <w:pPrChange w:id="47" w:author="Huawei C First Monday" w:date="2021-05-17T11:26:00Z">
                              <w:pPr/>
                            </w:pPrChange>
                          </w:pPr>
                        </w:p>
                      </w:txbxContent>
                    </v:textbox>
                  </v:shape>
                  <v:shape id="长方形" o:spid="_x0000_s1031" style="position:absolute;left:5527;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XxcIA&#10;AADcAAAADwAAAGRycy9kb3ducmV2LnhtbESPQYvCMBSE78L+h/CEvWlqF1S6RpEFcU+CtXp+NG/b&#10;YvNSkqh1f70RBI/DzHzDLFa9acWVnG8sK5iMExDEpdUNVwqKw2Y0B+EDssbWMim4k4fV8mOwwEzb&#10;G+/pmodKRAj7DBXUIXSZlL6syaAf2444en/WGQxRukpqh7cIN61Mk2QqDTYcF2rs6Kem8pxfjAJ5&#10;6Cf5aXtvN+viWPzzyWG3myn1OezX3yAC9eEdfrV/tYL0K4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FfF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3A3DD51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032" style="position:absolute;left:5527;top:21440;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yXsIA&#10;AADcAAAADwAAAGRycy9kb3ducmV2LnhtbESPQYvCMBSE78L+h/AWvNlUBV26RpEF0dOCtXp+NM+2&#10;2LyUJKvVX78RBI/DzHzDLFa9acWVnG8sKxgnKQji0uqGKwXFYTP6AuEDssbWMim4k4fV8mOwwEzb&#10;G+/pmodKRAj7DBXUIXSZlL6syaBPbEccvbN1BkOUrpLa4S3CTSsnaTqTBhuOCzV29FNTecn/jAJ5&#10;6Mf5aXtvN+viWDz45LD7nSs1/OzX3yAC9eEdfrV3WsFkOo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PJe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7123C5B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033" style="position:absolute;left:4188;top:17587;width:7638;height:67;rotation:90;visibility:visible;mso-wrap-style:square;v-text-anchor:top" coordsize="763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0dMQA&#10;AADcAAAADwAAAGRycy9kb3ducmV2LnhtbESPT2vCQBTE7wW/w/KE3urGtEiNriIpBQ+9+OfS2zP7&#10;TKLZtyH7auK37wqFHoeZ+Q2zXA+uUTfqQu3ZwHSSgCIuvK25NHA8fL68gwqCbLHxTAbuFGC9Gj0t&#10;MbO+5x3d9lKqCOGQoYFKpM20DkVFDsPEt8TRO/vOoUTZldp22Ee4a3SaJDPtsOa4UGFLeUXFdf/j&#10;IsWlMt/eT98bzvt8Vl8/vqS9GPM8HjYLUEKD/If/2ltrIH19g8eZeAT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n9HTEAAAA3AAAAA8AAAAAAAAAAAAAAAAAmAIAAGRycy9k&#10;b3ducmV2LnhtbFBLBQYAAAAABAAEAPUAAACJAwAAAAA=&#10;" path="m,nfl763800,e" filled="f" strokecolor="#323232" strokeweight=".18611mm">
                    <v:stroke joinstyle="miter"/>
                    <v:path arrowok="t"/>
                  </v:shape>
                  <v:shape id="椭圆" o:spid="_x0000_s1034" style="position:absolute;left:2612;top:18495;width:5629;height:3209;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ymcQA&#10;AADcAAAADwAAAGRycy9kb3ducmV2LnhtbESPQWvCQBSE7wX/w/IKvdVNDWqJriJKoCdFLXh9ZJ/J&#10;YvZtzK6a9te7guBxmJlvmOm8s7W4UuuNYwVf/QQEceG04VLB7z7//AbhA7LG2jEp+CMP81nvbYqZ&#10;djfe0nUXShEh7DNUUIXQZFL6oiKLvu8a4ugdXWsxRNmWUrd4i3Bby0GSjKRFw3GhwoaWFRWn3cUq&#10;0IdxujIb839o1sdumW7O+Sg/K/Xx3i0mIAJ14RV+tn+0gkE6hM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m8pn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0465D854"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5228BAF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035" style="position:absolute;left:2612;top:8710;width:5629;height:3208;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s7sQA&#10;AADcAAAADwAAAGRycy9kb3ducmV2LnhtbESPQWvCQBSE7wX/w/IEb3WjgVSiq4gS8FSpLXh9ZJ/J&#10;YvZtzK4a++tdodDjMDPfMItVbxtxo84bxwom4wQEcem04UrBz3fxPgPhA7LGxjEpeJCH1XLwtsBc&#10;uzt/0e0QKhEh7HNUUIfQ5lL6siaLfuxa4uidXGcxRNlVUnd4j3DbyGmSZNKi4bhQY0ubmsrz4WoV&#10;6ONHujV783tsP0/9Jt1fiqy4KDUa9us5iEB9+A//tXdawTTN4HU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0bO7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7F98CB19"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23B4819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036" style="position:absolute;left:16180;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0XcQA&#10;AADcAAAADwAAAGRycy9kb3ducmV2LnhtbESPQWvCQBSE74X+h+UVeqsbU6gSXUWEoCehMXp+ZF+T&#10;0OzbsLsm0V/fLRR6HGbmG2a9nUwnBnK+taxgPktAEFdWt1wrKM/52xKED8gaO8uk4E4etpvnpzVm&#10;2o78SUMRahEh7DNU0ITQZ1L6qiGDfmZ74uh9WWcwROlqqR2OEW46mSbJhzTYclxosKd9Q9V3cTMK&#10;5HmaF9fDvct35aV88NVhf1oo9foy7VYgAk3hP/zXPmoF6fsC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D9F3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5EDC029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037" style="position:absolute;left:10552;top:12529;width:5628;height:67;visibility:visible;mso-wrap-style:square;v-text-anchor:top" coordsize="562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RrsUA&#10;AADcAAAADwAAAGRycy9kb3ducmV2LnhtbERPW2vCMBR+H/gfwhF8KTOdw7FVo8hwQxB36Ya+Hppj&#10;06056ZpYu3+/PAh7/Pju82Vva9FR6yvHCm7GKQjiwumKSwWfH0/X9yB8QNZYOyYFv+RhuRhczTHT&#10;7szv1OWhFDGEfYYKTAhNJqUvDFn0Y9cQR+7oWoshwraUusVzDLe1nKTpnbRYcWww2NCjoeI7P1kF&#10;Lk8eNl/r5OfwYrZv3fT1OVnt9kqNhv1qBiJQH/7FF/dGK5jcxrXx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pGuxQAAANwAAAAPAAAAAAAAAAAAAAAAAJgCAABkcnMv&#10;ZG93bnJldi54bWxQSwUGAAAAAAQABAD1AAAAigMAAAAA&#10;" path="m,nfl562800,e" filled="f" strokecolor="#323232" strokeweight=".18611mm">
                    <v:stroke joinstyle="miter"/>
                    <v:path arrowok="t"/>
                  </v:shape>
                  <v:shape id="Line" o:spid="_x0000_s1038" style="position:absolute;left:8612;top:18246;width:12069;height:67;rotation:-3118677fd;visibility:visible;mso-wrap-style:square;v-text-anchor:top" coordsize="120695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bZcIA&#10;AADcAAAADwAAAGRycy9kb3ducmV2LnhtbESPzarCMBSE9xd8h3AENxdN9YI/1SgiCrq06v7QHNtq&#10;c1KaqNWnvxEEl8PMfMPMFo0pxZ1qV1hW0O9FIIhTqwvOFBwPm+4YhPPIGkvLpOBJDhbz1s8MY20f&#10;vKd74jMRIOxiVJB7X8VSujQng65nK+LgnW1t0AdZZ1LX+AhwU8pBFA2lwYLDQo4VrXJKr8nNKLis&#10;M1m+VvS7242i68a8ipM3iVKddrOcgvDU+G/4095qBYO/CbzPhCM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tlwgAAANwAAAAPAAAAAAAAAAAAAAAAAJgCAABkcnMvZG93&#10;bnJldi54bWxQSwUGAAAAAAQABAD1AAAAhwMAAAAA&#10;" path="m,nfl1206953,e" filled="f" strokecolor="#323232" strokeweight=".18611mm">
                    <v:stroke joinstyle="miter"/>
                    <v:path arrowok="t"/>
                  </v:shape>
                  <v:shape id="长方形" o:spid="_x0000_s1039" style="position:absolute;left:26247;top:11256;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MBsMA&#10;AADcAAAADwAAAGRycy9kb3ducmV2LnhtbERPy2rCQBTdF/yH4QrdNRNDW0rMKCJIpdDiowvdXTLX&#10;TDBzJ2bGJP37zqLQ5eG8i+VoG9FT52vHCmZJCoK4dLrmSsH3cfP0BsIHZI2NY1LwQx6Wi8lDgbl2&#10;A++pP4RKxBD2OSowIbS5lL40ZNEnriWO3MV1FkOEXSV1h0MMt43M0vRVWqw5NhhsaW2ovB7uVsHX&#10;Ktua2+n4udtU55Zf7h/mfYdKPU7H1RxEoDH8i//cW60ge47z4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FMBsMAAADcAAAADwAAAAAAAAAAAAAAAACYAgAAZHJzL2Rv&#10;d25yZXYueG1sUEsFBgAAAAAEAAQA9QAAAIg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395BAC40" w14:textId="53101720"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v:textbox>
                  </v:shape>
                  <v:shape id="长方形" o:spid="_x0000_s1040" style="position:absolute;left:33801;top:11256;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pncYA&#10;AADcAAAADwAAAGRycy9kb3ducmV2LnhtbESPT2vCQBTE7wW/w/KE3nRjaIukriEIUhEU/x3a2yP7&#10;mg1m36bZVdNv7xaEHoeZ+Q0zy3vbiCt1vnasYDJOQBCXTtdcKTgdl6MpCB+QNTaOScEvecjng6cZ&#10;ZtrdeE/XQ6hEhLDPUIEJoc2k9KUhi37sWuLofbvOYoiyq6Tu8BbhtpFpkrxJizXHBYMtLQyV58PF&#10;KtgW6cr8fB43u2X11fLrZW0+dqjU87Av3kEE6sN/+NFeaQXpywT+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3pn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0CEBEDD7" w14:textId="4F2737F9"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v:textbox>
                  </v:shape>
                  <v:shape id="长方形" o:spid="_x0000_s1041" style="position:absolute;left:26247;top:6164;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936sUA&#10;AADcAAAADwAAAGRycy9kb3ducmV2LnhtbESPQWsCMRSE7wX/Q3iCN8262FJWo4ggSqFi1YPeHpvn&#10;ZnHzsm6ibv+9KQg9DjPzDTOZtbYSd2p86VjBcJCAIM6dLrlQcNgv+58gfEDWWDkmBb/kYTbtvE0w&#10;0+7BP3TfhUJECPsMFZgQ6kxKnxuy6AeuJo7e2TUWQ5RNIXWDjwi3lUyT5ENaLDkuGKxpYSi/7G5W&#10;wWaers31uP/eLotTze+3L7PaolK9bjsfgwjUhv/wq73WCtJRCn9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3fq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52101BBC" w14:textId="22D993D5"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v:textbox>
                  </v:shape>
                  <v:shape id="长方形" o:spid="_x0000_s1042" style="position:absolute;left:33801;top:6164;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SccYA&#10;AADcAAAADwAAAGRycy9kb3ducmV2LnhtbESPT2sCMRTE70K/Q3gFbzXb1UrZGkUEUQTFPz20t8fm&#10;dbN087Juoq7f3giCx2FmfsOMJq2txJkaXzpW8N5LQBDnTpdcKPg+zN8+QfiArLFyTAqu5GEyfumM&#10;MNPuwjs670MhIoR9hgpMCHUmpc8NWfQ9VxNH7881FkOUTSF1g5cIt5VMk2QoLZYcFwzWNDOU/+9P&#10;VsFmmi7N8eew3s6L35o/Tiuz2KJS3dd2+gUiUBue4Ud7qRWkgz7cz8QjIM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PSc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F04D1D7" w14:textId="46660664"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v:textbox>
                  </v:shape>
                  <v:shape id="长方形" o:spid="_x0000_s1043" style="position:absolute;left:25585;top:15276;width:5109;height:3919;visibility:visible;mso-wrap-style:square;v-text-anchor:middle" coordsize="510875,391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0vI8IA&#10;AADcAAAADwAAAGRycy9kb3ducmV2LnhtbESPT2sCMRTE7wW/Q3iCt5r1D1K2RhFB9CTV9tDjY/NM&#10;lm5eQhJ1/famUOhxmJnfMMt17zpxo5hazwom4woEceN1y0bB1+fu9Q1EysgaO8+k4EEJ1qvByxJr&#10;7e98ots5G1EgnGpUYHMOtZSpseQwjX0gLt7FR4e5yGikjngvcNfJaVUtpMOWy4LFQFtLzc/56hTM&#10;dpejlebj2+yPBpPtQow5KDUa9pt3EJn6/B/+ax+0gul8Dr9ny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S8jwgAAANwAAAAPAAAAAAAAAAAAAAAAAJgCAABkcnMvZG93&#10;bnJldi54bWxQSwUGAAAAAAQABAD1AAAAhwM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14:paraId="06F2F715" w14:textId="77777777" w:rsidR="00DE52D9" w:rsidRPr="00527D41" w:rsidRDefault="00DE52D9" w:rsidP="00DE52D9">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31FD892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044" style="position:absolute;left:32056;top:20639;width:7275;height:4147;visibility:visible;mso-wrap-style:square;v-text-anchor:middle" coordsize="727466,414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0oisYA&#10;AADcAAAADwAAAGRycy9kb3ducmV2LnhtbESPT2vCQBTE7wW/w/KE3pqNWkWiq/gHoQV7qAbM8ZF9&#10;JsHs25DdJum37xYKPQ4z8xtmvR1MLTpqXWVZwSSKQRDnVldcKEivp5clCOeRNdaWScE3OdhuRk9r&#10;TLTt+ZO6iy9EgLBLUEHpfZNI6fKSDLrINsTBu9vWoA+yLaRusQ9wU8tpHC+kwYrDQokNHUrKH5cv&#10;o6DK0uvuvNifjtmtn+mP9L07y7lSz+NhtwLhafD/4b/2m1YwfZ3D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0oisYAAADcAAAADwAAAAAAAAAAAAAAAACYAgAAZHJz&#10;L2Rvd25yZXYueG1sUEsFBgAAAAAEAAQA9QAAAIsD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14:paraId="6683F45C"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6F42610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60917A86"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045" style="position:absolute;left:10321;top:20802;width:15511;height:67;rotation:-934210fd;visibility:visible;mso-wrap-style:square;v-text-anchor:top" coordsize="155107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QzsQA&#10;AADcAAAADwAAAGRycy9kb3ducmV2LnhtbESPwW7CMBBE75X6D9ZW4lYcEJQqxSBAreAYIB+wipc4&#10;EK+j2A2hX4+RkHoczcwbzXzZ21p01PrKsYLRMAFBXDhdcakgP/68f4LwAVlj7ZgU3MjDcvH6MsdU&#10;uyvvqTuEUkQI+xQVmBCaVEpfGLLoh64hjt7JtRZDlG0pdYvXCLe1HCfJh7RYcVww2NDGUHE5/FoF&#10;za02p/W2y/NRf86mf1lusvW3UoO3fvUFIlAf/sPP9k4rGE9m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YEM7EAAAA3AAAAA8AAAAAAAAAAAAAAAAAmAIAAGRycy9k&#10;b3ducmV2LnhtbFBLBQYAAAAABAAEAPUAAACJAwAAAAA=&#10;" path="m,nfl1551070,e" filled="f" strokecolor="#323232" strokeweight=".18611mm">
                    <v:stroke joinstyle="miter"/>
                    <v:path arrowok="t"/>
                  </v:shape>
                  <v:shape id="Line" o:spid="_x0000_s1046" style="position:absolute;left:10351;top:15518;width:15420;height:67;rotation:843208fd;visibility:visible;mso-wrap-style:square;v-text-anchor:top" coordsize="154202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uZsAA&#10;AADcAAAADwAAAGRycy9kb3ducmV2LnhtbERPXWvCMBR9H+w/hDvY20xWRKQzioiC4NCqw+dLc23L&#10;mpvSRI3/3jwIPh7O92QWbSuu1PvGsYbvgQJBXDrTcKXh77j6GoPwAdlg65g03MnDbPr+NsHcuBvv&#10;6XoIlUgh7HPUUIfQ5VL6siaLfuA64sSdXW8xJNhX0vR4S+G2lZlSI2mx4dRQY0eLmsr/w8VqOPnl&#10;77DINoWKO6cWW5ofL7HQ+vMjzn9ABIrhJX6610ZDNkxr05l0BO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PuZsAAAADcAAAADwAAAAAAAAAAAAAAAACYAgAAZHJzL2Rvd25y&#10;ZXYueG1sUEsFBgAAAAAEAAQA9QAAAIUDAAAAAA==&#10;" path="m,nfl1542029,e" filled="f" strokecolor="#323232" strokeweight=".18611mm">
                    <v:stroke joinstyle="miter"/>
                    <v:path arrowok="t"/>
                  </v:shape>
                  <v:shape id="Line" o:spid="_x0000_s1047" style="position:absolute;left:30032;top:12529;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HMcIA&#10;AADcAAAADwAAAGRycy9kb3ducmV2LnhtbESPQWsCMRSE74X+h/AKvRTNdrFSV7NSSgserQq9PjbP&#10;7LKblyVJNf33RhA8DjPzDbNaJzuIE/nQOVbwOi1AEDdOd2wUHPbfk3cQISJrHByTgn8KsK4fH1ZY&#10;aXfmHzrtohEZwqFCBW2MYyVlaFqyGKZuJM7e0XmLMUtvpPZ4znA7yLIo5tJix3mhxZE+W2r63Z9V&#10;YBJ9+d+ZleGlNGlr+zc996NSz0/pYwkiUor38K290QrK2QKuZ/IRkP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9ocxwgAAANwAAAAPAAAAAAAAAAAAAAAAAJgCAABkcnMvZG93&#10;bnJldi54bWxQSwUGAAAAAAQABAD1AAAAhwMAAAAA&#10;" path="m,nfl376875,e" filled="f" strokecolor="#323232" strokeweight=".18611mm">
                    <v:stroke joinstyle="miter"/>
                    <v:path arrowok="t"/>
                  </v:shape>
                  <v:shape id="长方形" o:spid="_x0000_s1048" style="position:absolute;left:33801;top:15962;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a28EA&#10;AADcAAAADwAAAGRycy9kb3ducmV2LnhtbERPy4rCMBTdD/gP4QruxtSCItUoIsjIgIOvhe4uzbUp&#10;Nje1idr5e7MQXB7OezpvbSUe1PjSsYJBPwFBnDtdcqHgeFh9j0H4gKyxckwK/snDfNb5mmKm3ZN3&#10;9NiHQsQQ9hkqMCHUmZQ+N2TR911NHLmLayyGCJtC6gafMdxWMk2SkbRYcmwwWNPSUH7d362Cv0W6&#10;NrfTYbNdFeeah/df87NFpXrddjEBEagNH/HbvdYK0mGcH8/EI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42tvBAAAA3AAAAA8AAAAAAAAAAAAAAAAAmAIAAGRycy9kb3du&#10;cmV2LnhtbFBLBQYAAAAABAAEAPUAAACGAw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816420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049" style="position:absolute;left:29382;top:10024;width:4873;height:441;rotation:2591777fd;visibility:visible;mso-wrap-style:square;v-text-anchor:top" coordsize="6408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fvMMA&#10;AADcAAAADwAAAGRycy9kb3ducmV2LnhtbESPT4vCMBTE78J+h/CEvWmqoNauUURYWLz5h+710Tzb&#10;YvPSTbJa/fRGEDwOM/MbZrHqTCMu5HxtWcFomIAgLqyuuVRwPHwPUhA+IGtsLJOCG3lYLT96C8y0&#10;vfKOLvtQighhn6GCKoQ2k9IXFRn0Q9sSR+9kncEQpSuldniNcNPIcZJMpcGa40KFLW0qKs77f6Mg&#10;P3G6yxtn73+TNp//zrAw861Sn/1u/QUiUBfe4Vf7RysYT0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IfvMMAAADcAAAADwAAAAAAAAAAAAAAAACYAgAAZHJzL2Rv&#10;d25yZXYueG1sUEsFBgAAAAAEAAQA9QAAAIgDAAAAAA==&#10;" path="m,nfl640851,e" filled="f" strokecolor="#323232" strokeweight=".18611mm">
                    <v:stroke joinstyle="miter"/>
                    <v:path arrowok="t"/>
                  </v:shape>
                  <v:shape id="Line" o:spid="_x0000_s1050" style="position:absolute;left:26901;top:9949;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A&#10;AADcAAAADwAAAGRycy9kb3ducmV2LnhtbESP3YrCMBSE74V9h3AW9k5TK/5Vo5SFZQW98ecBDs2x&#10;rTYnJclq9+2NIHg5zMw3zHLdmUbcyPnasoLhIAFBXFhdc6ngdPzpz0D4gKyxsUwK/snDevXRW2Km&#10;7Z33dDuEUkQI+wwVVCG0mZS+qMigH9iWOHpn6wyGKF0ptcN7hJtGpkkykQZrjgsVtvRdUXE9/BkF&#10;5zqR+/ll1E1z43blaJxvh7+5Ul+fXb4AEagL7/CrvdEK0nEK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A/sMAAADcAAAADwAAAAAAAAAAAAAAAACYAgAAZHJzL2Rv&#10;d25yZXYueG1sUEsFBgAAAAAEAAQA9QAAAIgDAAAAAA==&#10;" path="m,nfl254600,e" filled="f" strokecolor="#323232" strokeweight=".18611mm">
                    <v:stroke joinstyle="miter"/>
                    <v:path arrowok="t"/>
                  </v:shape>
                  <v:shape id="Line" o:spid="_x0000_s1051" style="position:absolute;left:34662;top:19540;width:2131;height:67;rotation:-90;visibility:visible;mso-wrap-style:square;v-text-anchor:top" coordsize="21312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X6sUA&#10;AADcAAAADwAAAGRycy9kb3ducmV2LnhtbESPQWsCMRSE7wX/Q3iFXopmtVTK1iiiFVooSlfx/Ng8&#10;k8XNy7KJ7vrvTaHQ4zAz3zCzRe9qcaU2VJ4VjEcZCOLS64qNgsN+M3wDESKyxtozKbhRgMV88DDD&#10;XPuOf+haRCMShEOOCmyMTS5lKC05DCPfECfv5FuHMcnWSN1il+CulpMsm0qHFacFiw2tLJXn4uIU&#10;dHZ37Jvt2nw/8+ngvlYfZ7PPlHp67JfvICL18T/81/7UCiavL/B7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pfqxQAAANwAAAAPAAAAAAAAAAAAAAAAAJgCAABkcnMv&#10;ZG93bnJldi54bWxQSwUGAAAAAAQABAD1AAAAigMAAAAA&#10;" path="m,nfl213120,e" filled="f" strokecolor="#323232" strokeweight=".18611mm">
                    <v:stroke joinstyle="miter"/>
                    <v:path arrowok="t"/>
                  </v:shape>
                  <v:shape id="Line" o:spid="_x0000_s1052" style="position:absolute;left:27443;top:20945;width:5265;height:67;rotation:2747580fd;visibility:visible;mso-wrap-style:square;v-text-anchor:top" coordsize="5264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hZ8MA&#10;AADcAAAADwAAAGRycy9kb3ducmV2LnhtbESPQYvCMBSE78L+h/AEb2uqrLJWo6yFBY9WPay3R/Ns&#10;i81LbWKt/nojLHgcZuYbZrHqTCVaalxpWcFoGIEgzqwuOVdw2P9+foNwHlljZZkU3MnBavnRW2Cs&#10;7Y1Tanc+FwHCLkYFhfd1LKXLCjLohrYmDt7JNgZ9kE0udYO3ADeVHEfRVBosOSwUWFNSUHbeXY2C&#10;5IjTxyWp1l7PLn+Uzk7HbdoqNeh3P3MQnjr/Dv+3N1rBePIF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rhZ8MAAADcAAAADwAAAAAAAAAAAAAAAACYAgAAZHJzL2Rv&#10;d25yZXYueG1sUEsFBgAAAAAEAAQA9QAAAIgDAAAAAA==&#10;" path="m,nfl526451,e" filled="f" strokecolor="#323232" strokeweight=".18611mm">
                    <v:stroke joinstyle="miter"/>
                    <v:path arrowok="t"/>
                  </v:shape>
                  <v:shape id="Line" o:spid="_x0000_s1053" style="position:absolute;left:30694;top:17235;width:3107;height:67;visibility:visible;mso-wrap-style:square;v-text-anchor:top" coordsize="31071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UNw8UA&#10;AADcAAAADwAAAGRycy9kb3ducmV2LnhtbESP3WrCQBSE7wt9h+UUvGs2ihaJrlIES0BaMPoAh+zJ&#10;D82ejdltfnx6t1Do5TAz3zDb/Wga0VPnassK5lEMgji3uuZSwfVyfF2DcB5ZY2OZFEzkYL97ftpi&#10;ou3AZ+ozX4oAYZeggsr7NpHS5RUZdJFtiYNX2M6gD7Irpe5wCHDTyEUcv0mDNYeFCls6VJR/Zz9G&#10;QXErv24Z3s/9qT99fkxtOk/XS6VmL+P7BoSn0f+H/9qpVrBYreD3TDgCcv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Q3DxQAAANwAAAAPAAAAAAAAAAAAAAAAAJgCAABkcnMv&#10;ZG93bnJldi54bWxQSwUGAAAAAAQABAD1AAAAigMAAAAA&#10;" path="m,nfl310713,e" filled="f" strokecolor="#323232" strokeweight=".18611mm">
                    <v:stroke joinstyle="miter"/>
                    <v:path arrowok="t"/>
                  </v:shape>
                  <v:shape id="Text 187" o:spid="_x0000_s1054" type="#_x0000_t202" style="position:absolute;left:30032;top:5360;width:381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kOcQA&#10;AADcAAAADwAAAGRycy9kb3ducmV2LnhtbESPQWvCQBSE74X+h+UVeilmY0C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JDnEAAAA3AAAAA8AAAAAAAAAAAAAAAAAmAIAAGRycy9k&#10;b3ducmV2LnhtbFBLBQYAAAAABAAEAPUAAACJAwAAAAA=&#10;" filled="f" stroked="f">
                    <v:textbox inset="0,0,0,0">
                      <w:txbxContent>
                        <w:p w14:paraId="18EF7D6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055" style="position:absolute;left:30032;top:7437;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gBcEA&#10;AADcAAAADwAAAGRycy9kb3ducmV2LnhtbESPQWsCMRSE7wX/Q3iCl1KzLlXL1igiCh6rLXh9bF6z&#10;i5uXJYka/70pFDwOM/MNs1gl24kr+dA6VjAZFyCIa6dbNgp+vndvHyBCRNbYOSYFdwqwWg5eFlhp&#10;d+MDXY/RiAzhUKGCJsa+kjLUDVkMY9cTZ+/XeYsxS2+k9njLcNvJsihm0mLLeaHBnjYN1efjxSow&#10;ibb+9G5leC1N+rLnqZ75XqnRMK0/QURK8Rn+b++1gnI6h78z+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IAXBAAAA3AAAAA8AAAAAAAAAAAAAAAAAmAIAAGRycy9kb3du&#10;cmV2LnhtbFBLBQYAAAAABAAEAPUAAACGAwAAAAA=&#10;" path="m,nfl376875,e" filled="f" strokecolor="#323232" strokeweight=".18611mm">
                    <v:stroke joinstyle="miter"/>
                    <v:path arrowok="t"/>
                  </v:shape>
                  <v:shape id="Line" o:spid="_x0000_s1056" style="position:absolute;left:28075;top:14538;width:7696;height:67;rotation:-723579fd;visibility:visible;mso-wrap-style:square;v-text-anchor:top" coordsize="76967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p3usAA&#10;AADcAAAADwAAAGRycy9kb3ducmV2LnhtbERP3WrCMBS+H/gO4QjezdSCY1SjiK5jN7uY5gEOzWlT&#10;bE5KE2v79svFYJcf3//+OLlOjDSE1rOCzToDQVx503KjQN/K13cQISIb7DyTgpkCHA+Llz0Wxj/5&#10;h8ZrbEQK4VCgAhtjX0gZKksOw9r3xImr/eAwJjg00gz4TOGuk3mWvUmHLacGiz2dLVX368Mp6Gp9&#10;mevpI9PfnzfdlGOOxuZKrZbTaQci0hT/xX/uL6Mg36a16Uw6Av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p3usAAAADcAAAADwAAAAAAAAAAAAAAAACYAgAAZHJzL2Rvd25y&#10;ZXYueG1sUEsFBgAAAAAEAAQA9QAAAIUDAAAAAA==&#10;" path="m,nfl769671,e" filled="f" strokecolor="#323232" strokeweight=".18611mm">
                    <v:stroke joinstyle="miter"/>
                    <v:path arrowok="t"/>
                  </v:shape>
                  <v:shape id="ConnectLine" o:spid="_x0000_s1057" style="position:absolute;left:4057;top:21501;width:31637;height:5429;visibility:visible;mso-wrap-style:square;v-text-anchor:top" coordsize="3163710,54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mzrcMA&#10;AADcAAAADwAAAGRycy9kb3ducmV2LnhtbESPQUsDMRSE74L/ITzBm822UGnXpqUUCr1aBT0+N6+b&#10;rZuXdPPaRn+9EQSPw8x8wyxW2ffqQkPqAhsYjypQxE2wHbcGXl+2DzNQSZAt9oHJwBclWC1vbxZY&#10;23DlZ7rspVUFwqlGA04k1lqnxpHHNAqRuHiHMHiUIodW2wGvBe57PamqR+2x47LgMNLGUfO5P3sD&#10;H/HQHeNxKvH7bXOK+T3P5uKMub/L6ydQQln+w3/tnTUwmc7h90w5An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mzrcMAAADcAAAADwAAAAAAAAAAAAAAAACYAgAAZHJzL2Rv&#10;d25yZXYueG1sUEsFBgAAAAAEAAQA9QAAAIgDAAAAAA==&#10;" path="m,nfl,542836r3163710,l3163710,328436e" filled="f" strokecolor="#323232" strokeweight=".18611mm">
                    <v:stroke joinstyle="miter"/>
                    <v:path arrowok="t"/>
                  </v:shape>
                  <v:shape id="ConnectLine" o:spid="_x0000_s1058" style="position:absolute;left:5426;top:3417;width:34573;height:19296;visibility:visible;mso-wrap-style:square;v-text-anchor:top" coordsize="3457240,19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Aar8A&#10;AADcAAAADwAAAGRycy9kb3ducmV2LnhtbERPTYvCMBC9C/6HMMLeNFUWKdUooqy4R6sI3oZmbIvN&#10;JDTZ2P33m8OCx8f7Xm8H04lIvW8tK5jPMhDEldUt1wqul69pDsIHZI2dZVLwSx62m/FojYW2Lz5T&#10;LEMtUgj7AhU0IbhCSl81ZNDPrCNO3MP2BkOCfS11j68Ubjq5yLKlNNhyamjQ0b6h6ln+GAX3z7w8&#10;xoeLl+9rto83rtyhy5X6mAy7FYhAQ3iL/90nrWCxTPPTmXQE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FkBqvwAAANwAAAAPAAAAAAAAAAAAAAAAAJgCAABkcnMvZG93bnJl&#10;di54bWxQSwUGAAAAAAQABAD1AAAAhAMAAAAA&#10;" path="m,529300nfl,,3457240,r,1929600l3390497,1929600e" filled="f" strokecolor="#323232" strokeweight=".18611mm">
                    <v:stroke joinstyle="miter"/>
                    <v:path arrowok="t"/>
                  </v:shape>
                  <v:shape id="Text 188" o:spid="_x0000_s1059" type="#_x0000_t202" style="position:absolute;left:18090;top:348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t28MEA&#10;AADcAAAADwAAAGRycy9kb3ducmV2LnhtbESPzQrCMBCE74LvEFbwIprqQaQaxR/8uXio+gBLs7bF&#10;ZlOaqNWnN4LgcZiZb5jZojGleFDtCssKhoMIBHFqdcGZgst525+AcB5ZY2mZFLzIwWLebs0w1vbJ&#10;CT1OPhMBwi5GBbn3VSylS3My6Aa2Ig7e1dYGfZB1JnWNzwA3pRxF0VgaLDgs5FjROqf0drobBbRM&#10;7Pt4czuTrDbr3bVg6sm9Ut1Os5yC8NT4f/jXPmgFo/EQ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7dvDBAAAA3AAAAA8AAAAAAAAAAAAAAAAAmAIAAGRycy9kb3du&#10;cmV2LnhtbFBLBQYAAAAABAAEAPUAAACGAwAAAAA=&#10;" filled="f" stroked="f">
                    <v:textbox inset="0,0,0,0">
                      <w:txbxContent>
                        <w:p w14:paraId="36AAAC1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0" style="position:absolute;left:19886;top:3551;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m6ncYA&#10;AADcAAAADwAAAGRycy9kb3ducmV2LnhtbESPT2vCQBTE74LfYXmFXqRuTCVKdBXpH6jkZOylt9fs&#10;MwnNvo3ZNabfvlsQPA4z8xtmvR1MI3rqXG1ZwWwagSAurK65VPB5fH9agnAeWWNjmRT8koPtZjxa&#10;Y6rtlQ/U574UAcIuRQWV920qpSsqMuimtiUO3sl2Bn2QXSl1h9cAN42MoyiRBmsOCxW29FJR8ZNf&#10;jAKdmfnb1+JybvrnLHvdL78nyZAp9fgw7FYgPA3+Hr61P7SCOInh/0w4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m6ncYAAADcAAAADwAAAAAAAAAAAAAAAACYAgAAZHJz&#10;L2Rvd25yZXYueG1sUEsFBgAAAAAEAAQA9QAAAIsDAAAAAA==&#10;" path="m,nfl87100,e" filled="f" strokecolor="#323232" strokeweight=".18611mm">
                    <v:stroke joinstyle="miter"/>
                    <v:path arrowok="t"/>
                  </v:shape>
                  <v:shape id="Line" o:spid="_x0000_s1061" style="position:absolute;left:18224;top:26800;width:1005;height:67;rotation:90;visibility:visible;mso-wrap-style:square;v-text-anchor:top" coordsize="1005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98QA&#10;AADcAAAADwAAAGRycy9kb3ducmV2LnhtbESPQWsCMRSE74X+h/AEL0WzVVZkNUoRKl560Pagt8fm&#10;mSxuXsIm6vrvm0LB4zAz3zDLde9acaMuNp4VvI8LEMS11w0bBT/fn6M5iJiQNbaeScGDIqxXry9L&#10;rLS/855uh2REhnCsUIFNKVRSxtqSwzj2gTh7Z985TFl2RuoO7xnuWjkpipl02HBesBhoY6m+HK5O&#10;QXkNxm7m5Zs/mWm5/dqeHscYlBoO+o8FiER9eob/2zutYDKbwt+Zf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W5ffEAAAA3AAAAA8AAAAAAAAAAAAAAAAAmAIAAGRycy9k&#10;b3ducmV2LnhtbFBLBQYAAAAABAAEAPUAAACJAwAAAAA=&#10;" path="m,nfl100500,e" filled="f" strokecolor="#323232" strokeweight=".18611mm">
                    <v:stroke joinstyle="miter"/>
                    <v:path arrowok="t"/>
                  </v:shape>
                  <v:shape id="Text 189" o:spid="_x0000_s1062" type="#_x0000_t202" style="position:absolute;left:16214;top:2552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VaMQA&#10;AADcAAAADwAAAGRycy9kb3ducmV2LnhtbESPQWvCQBSE74X+h+UVeilmYxCRmFXU0uilh0R/wCP7&#10;TILZtyG71bS/3hWEHoeZ+YbJ1qPpxJUG11pWMI1iEMSV1S3XCk7Hr8kChPPIGjvLpOCXHKxXry8Z&#10;ptreuKBr6WsRIOxSVNB436dSuqohgy6yPXHwznYw6IMcaqkHvAW46WQSx3NpsOWw0GBPu4aqS/lj&#10;FNCmsH/fF5ebYvu5y88t04fcK/X+Nm6WIDyN/j/8bB+0gmQ+g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1WjEAAAA3AAAAA8AAAAAAAAAAAAAAAAAmAIAAGRycy9k&#10;b3ducmV2LnhtbFBLBQYAAAAABAAEAPUAAACJAwAAAAA=&#10;" filled="f" stroked="f">
                    <v:textbox inset="0,0,0,0">
                      <w:txbxContent>
                        <w:p w14:paraId="4C99AA4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3" style="position:absolute;left:31490;top:7437;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6cYA&#10;AADcAAAADwAAAGRycy9kb3ducmV2LnhtbESPQWvCQBSE7wX/w/KEXkrdaGuU1FWkWrDkpPXi7Zl9&#10;TYLZtzG7xvjvXaHQ4zAz3zCzRWcq0VLjSssKhoMIBHFmdcm5gv3P1+sUhPPIGivLpOBGDhbz3tMM&#10;E22vvKV253MRIOwSVFB4XydSuqwgg25ga+Lg/drGoA+yyaVu8BrgppKjKIqlwZLDQoE1fRaUnXYX&#10;o0Cn5n19mFzOVfuWpqvv6fEl7lKlnvvd8gOEp87/h//aG61gFI/hcSYc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6cYAAADcAAAADwAAAAAAAAAAAAAAAACYAgAAZHJz&#10;L2Rvd25yZXYueG1sUEsFBgAAAAAEAAQA9QAAAIsDAAAAAA==&#10;" path="m,nfl87100,e" filled="f" strokecolor="#323232" strokeweight=".18611mm">
                    <v:stroke joinstyle="miter"/>
                    <v:path arrowok="t"/>
                  </v:shape>
                  <v:shape id="Text 190" o:spid="_x0000_s1064" type="#_x0000_t202" style="position:absolute;left:30016;top:7303;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uhMMA&#10;AADcAAAADwAAAGRycy9kb3ducmV2LnhtbESPzarCMBSE9xd8h3AENxdNdVEu1Sj+4M/GRasPcGiO&#10;bbE5KU3U6tMbQbjLYWa+YWaLztTiTq2rLCsYjyIQxLnVFRcKzqft8A+E88gaa8uk4EkOFvPezwwT&#10;bR+c0j3zhQgQdgkqKL1vEildXpJBN7INcfAutjXog2wLqVt8BLip5SSKYmmw4rBQYkPrkvJrdjMK&#10;aJna1/HqdiZdbda7S8X0K/dKDfrdcgrCU+f/w9/2QSuYxDF8zo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uhMMAAADcAAAADwAAAAAAAAAAAAAAAACYAgAAZHJzL2Rv&#10;d25yZXYueG1sUEsFBgAAAAAEAAQA9QAAAIgDAAAAAA==&#10;" filled="f" stroked="f">
                    <v:textbox inset="0,0,0,0">
                      <w:txbxContent>
                        <w:p w14:paraId="3E2551A9" w14:textId="10090DE0"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v:textbox>
                  </v:shape>
                  <v:shape id="Text 191" o:spid="_x0000_s1065" type="#_x0000_t202" style="position:absolute;left:32012;top:9030;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5LH8QA&#10;AADcAAAADwAAAGRycy9kb3ducmV2LnhtbESPQWvCQBSE70L/w/IKvYjZmIOVmFXU0thLD4n+gEf2&#10;mQSzb0N2q2l/vVsQPA4z8w2TbUbTiSsNrrWsYB7FIIgrq1uuFZyOn7MlCOeRNXaWScEvOdisXyYZ&#10;ptreuKBr6WsRIOxSVNB436dSuqohgy6yPXHwznYw6IMcaqkHvAW46WQSxwtpsOWw0GBP+4aqS/lj&#10;FNC2sH/fF5ebYvexz88t01QelHp7HbcrEJ5G/ww/2l9aQbJ4h/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eSx/EAAAA3AAAAA8AAAAAAAAAAAAAAAAAmAIAAGRycy9k&#10;b3ducmV2LnhtbFBLBQYAAAAABAAEAPUAAACJAwAAAAA=&#10;" filled="f" stroked="f">
                    <v:textbox inset="0,0,0,0">
                      <w:txbxContent>
                        <w:p w14:paraId="38BA964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066" style="position:absolute;left:31374;top:9844;width:1080;height:67;rotation:8298730fd;visibility:visible;mso-wrap-style:square;v-text-anchor:top" coordsize="1079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cBMIA&#10;AADcAAAADwAAAGRycy9kb3ducmV2LnhtbERPz2vCMBS+C/4P4Q1203RlE9cZRSqFDXaw6mHHR/PW&#10;FpuXmmRt998vh4HHj+/3ZjeZTgzkfGtZwdMyAUFcWd1yreByLhZrED4ga+wsk4Jf8rDbzmcbzLQd&#10;uaThFGoRQ9hnqKAJoc+k9FVDBv3S9sSR+7bOYIjQ1VI7HGO46WSaJCtpsOXY0GBPeUPV9fRjFDgT&#10;6HD91MXrB47H/MuVzy+3SanHh2n/BiLQFO7if/e7VpCu4t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YVwEwgAAANwAAAAPAAAAAAAAAAAAAAAAAJgCAABkcnMvZG93&#10;bnJldi54bWxQSwUGAAAAAAQABAD1AAAAhwMAAAAA&#10;" path="m,nfl107990,e" filled="f" strokecolor="#323232" strokeweight=".18611mm">
                    <v:stroke joinstyle="miter"/>
                    <v:path arrowok="t"/>
                  </v:shape>
                  <v:shape id="Line" o:spid="_x0000_s1067" style="position:absolute;left:27591;top:10117;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B28QA&#10;AADcAAAADwAAAGRycy9kb3ducmV2LnhtbESPzWrDMBCE74W8g9hAb7WcFIfajWJMILSHhvw+wGJt&#10;bBNrZSw1dt++CgRyHGbmG2aZj6YVN+pdY1nBLIpBEJdWN1wpOJ82bx8gnEfW2FomBX/kIF9NXpaY&#10;aTvwgW5HX4kAYZehgtr7LpPSlTUZdJHtiIN3sb1BH2RfSd3jEOCmlfM4XkiDDYeFGjta11Rej79G&#10;Abmf3S4tPKfv2/Ps67RPuipOlHqdjsUnCE+jf4Yf7W+tYL5I4X4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SAdvEAAAA3AAAAA8AAAAAAAAAAAAAAAAAmAIAAGRycy9k&#10;b3ducmV2LnhtbFBLBQYAAAAABAAEAPUAAACJAwAAAAA=&#10;" path="m,nfl108426,e" filled="f" strokecolor="#323232" strokeweight=".18611mm">
                    <v:stroke joinstyle="miter"/>
                    <v:path arrowok="t"/>
                  </v:shape>
                  <v:shape id="Line" o:spid="_x0000_s1068" style="position:absolute;left:31691;top:12462;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yN8YA&#10;AADcAAAADwAAAGRycy9kb3ducmV2LnhtbESPT2vCQBTE70K/w/IKXkQ3alGJrlL8A5acql68PbOv&#10;SWj2bZpdY/z2riD0OMzMb5jFqjWlaKh2hWUFw0EEgji1uuBMwem4689AOI+ssbRMCu7kYLV86yww&#10;1vbG39QcfCYChF2MCnLvq1hKl+Zk0A1sRRy8H1sb9EHWmdQ13gLclHIURRNpsOCwkGNF65zS38PV&#10;KNCJ+diep9e/shknyeZrdulN2kSp7nv7OQfhqfX/4Vd7rxWMpkN4nglH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KyN8YAAADcAAAADwAAAAAAAAAAAAAAAACYAgAAZHJz&#10;L2Rvd25yZXYueG1sUEsFBgAAAAAEAAQA9QAAAIsDAAAAAA==&#10;" path="m,nfl87100,e" filled="f" strokecolor="#323232" strokeweight=".18611mm">
                    <v:stroke joinstyle="miter"/>
                    <v:path arrowok="t"/>
                  </v:shape>
                  <v:shape id="Text 193" o:spid="_x0000_s1069" type="#_x0000_t202" style="position:absolute;left:30016;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B+WsQA&#10;AADcAAAADwAAAGRycy9kb3ducmV2LnhtbESPzYrCQBCE7wu+w9CCl0Unm4Mr0Yn4g7qXPUR9gCbT&#10;JiGZnpCZ1ejTOwuCx6KqvqIWy9404kqdqywr+JpEIIhzqysuFJxPu/EMhPPIGhvLpOBODpbp4GOB&#10;ibY3zuh69IUIEHYJKii9bxMpXV6SQTexLXHwLrYz6IPsCqk7vAW4aWQcRVNpsOKwUGJLm5Ly+vhn&#10;FNAqs4/f2u1Ntt5u9peK6VMelBoN+9UchKfev8Ov9o9WEH/H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wflrEAAAA3AAAAA8AAAAAAAAAAAAAAAAAmAIAAGRycy9k&#10;b3ducmV2LnhtbFBLBQYAAAAABAAEAPUAAACJAwAAAAA=&#10;" filled="f" stroked="f">
                    <v:textbox inset="0,0,0,0">
                      <w:txbxContent>
                        <w:p w14:paraId="0E6605C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070" type="#_x0000_t202" style="position:absolute;left:32093;top:1413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bwcMA&#10;AADcAAAADwAAAGRycy9kb3ducmV2LnhtbESPzarCMBSE9xd8h3AEN6KpCirVKP6g3o2Lqg9waI5t&#10;sTkpTdTq0xvhwl0OM/MNM182phQPql1hWcGgH4EgTq0uOFNwOe96UxDOI2ssLZOCFzlYLlo/c4y1&#10;fXJCj5PPRICwi1FB7n0VS+nSnAy6vq2Ig3e1tUEfZJ1JXeMzwE0ph1E0lgYLDgs5VrTJKb2d7kYB&#10;rRL7Pt7c3iTr7WZ/LZi68qBUp92sZiA8Nf4//Nf+1QqGkx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zbwcMAAADcAAAADwAAAAAAAAAAAAAAAACYAgAAZHJzL2Rv&#10;d25yZXYueG1sUEsFBgAAAAAEAAQA9QAAAIgDAAAAAA==&#10;" filled="f" stroked="f">
                    <v:textbox inset="0,0,0,0">
                      <w:txbxContent>
                        <w:p w14:paraId="7AF88406" w14:textId="146386F9"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magenta"/>
                              <w:rPrChange w:id="48" w:author="Huawei C First Monday" w:date="2021-05-17T11:38:00Z">
                                <w:rPr>
                                  <w:rFonts w:eastAsiaTheme="minorEastAsia" w:cstheme="minorBidi"/>
                                  <w:color w:val="191919"/>
                                  <w:kern w:val="24"/>
                                  <w:sz w:val="16"/>
                                  <w:szCs w:val="16"/>
                                  <w:highlight w:val="yellow"/>
                                </w:rPr>
                              </w:rPrChange>
                            </w:rPr>
                            <w:t>Npd</w:t>
                          </w:r>
                          <w:proofErr w:type="spellEnd"/>
                        </w:p>
                      </w:txbxContent>
                    </v:textbox>
                  </v:shape>
                  <v:shape id="Line" o:spid="_x0000_s1071" style="position:absolute;left:30655;top:14696;width:1421;height:67;rotation:4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v6sMA&#10;AADcAAAADwAAAGRycy9kb3ducmV2LnhtbESPQYvCMBSE78L+h/AW9qapsqhbjbIIouBJLS7eHs3b&#10;tti8lCTa+u+NIHgcZuYbZr7sTC1u5HxlWcFwkIAgzq2uuFCQHdf9KQgfkDXWlknBnTwsFx+9Oaba&#10;tryn2yEUIkLYp6igDKFJpfR5SQb9wDbE0fu3zmCI0hVSO2wj3NRylCRjabDiuFBiQ6uS8svhahTg&#10;39rR6X7ZDH/aje/OO5NNqpNSX5/d7wxEoC68w6/2VisYTb7h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Dv6sMAAADcAAAADwAAAAAAAAAAAAAAAACYAgAAZHJzL2Rv&#10;d25yZXYueG1sUEsFBgAAAAAEAAQA9QAAAIgDAAAAAA==&#10;" path="m,nfl142128,e" filled="f" strokecolor="#323232" strokeweight=".18611mm">
                    <v:stroke joinstyle="miter"/>
                    <v:path arrowok="t"/>
                  </v:shape>
                  <v:shape id="Line" o:spid="_x0000_s1072" style="position:absolute;left:31825;top:1721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NMcA&#10;AADcAAAADwAAAGRycy9kb3ducmV2LnhtbESPzWvCQBTE70L/h+UVehHdqPWD1FWkKlRy8uPi7Zl9&#10;TYLZtzG7xvS/7xYKHoeZ+Q0zX7amFA3VrrCsYNCPQBCnVhecKTgdt70ZCOeRNZaWScEPOVguXjpz&#10;jLV98J6ag89EgLCLUUHufRVL6dKcDLq+rYiD921rgz7IOpO6xkeAm1IOo2giDRYcFnKs6DOn9Hq4&#10;GwU6Me+b8/R+K5tRkqx3s0t30iZKvb22qw8Qnlr/DP+3v7SC4XQM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ZtDTHAAAA3AAAAA8AAAAAAAAAAAAAAAAAmAIAAGRy&#10;cy9kb3ducmV2LnhtbFBLBQYAAAAABAAEAPUAAACMAwAAAAA=&#10;" path="m,nfl87100,e" filled="f" strokecolor="#323232" strokeweight=".18611mm">
                    <v:stroke joinstyle="miter"/>
                    <v:path arrowok="t"/>
                  </v:shape>
                  <v:shape id="Text 195" o:spid="_x0000_s1073" type="#_x0000_t202" style="position:absolute;left:31423;top:1755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WcQA&#10;AADcAAAADwAAAGRycy9kb3ducmV2LnhtbESPQWvCQBSE70L/w/IKvYjZmIOVmFXU0thLD4n+gEf2&#10;mQSzb0N2q2l/vVsQPA4z8w2TbUbTiSsNrrWsYB7FIIgrq1uuFZyOn7MlCOeRNXaWScEvOdisXyYZ&#10;ptreuKBr6WsRIOxSVNB436dSuqohgy6yPXHwznYw6IMcaqkHvAW46WQSxwtpsOWw0GBP+4aqS/lj&#10;FNC2sH/fF5ebYvexz88t01QelHp7HbcrEJ5G/ww/2l9aQfK+gP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LeFnEAAAA3AAAAA8AAAAAAAAAAAAAAAAAmAIAAGRycy9k&#10;b3ducmV2LnhtbFBLBQYAAAAABAAEAPUAAACJAwAAAAA=&#10;" filled="f" stroked="f">
                    <v:textbox inset="0,0,0,0">
                      <w:txbxContent>
                        <w:p w14:paraId="2AEDC721" w14:textId="4634C4AF"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red"/>
                              <w:rPrChange w:id="49" w:author="Huawei C First Monday" w:date="2021-05-17T11:37:00Z">
                                <w:rPr>
                                  <w:rFonts w:eastAsiaTheme="minorEastAsia" w:cstheme="minorBidi"/>
                                  <w:color w:val="191919"/>
                                  <w:kern w:val="24"/>
                                  <w:sz w:val="16"/>
                                  <w:szCs w:val="16"/>
                                  <w:highlight w:val="yellow"/>
                                </w:rPr>
                              </w:rPrChange>
                            </w:rPr>
                            <w:t>Nzz</w:t>
                          </w:r>
                          <w:proofErr w:type="spellEnd"/>
                        </w:p>
                      </w:txbxContent>
                    </v:textbox>
                  </v:shape>
                  <v:shape id="Text 196" o:spid="_x0000_s1074" type="#_x0000_t202" style="position:absolute;left:21704;top:8911;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hJsL4A&#10;AADcAAAADwAAAGRycy9kb3ducmV2LnhtbERPyw7BQBTdS/zD5EpshCkLpAzxiMfGoviAm87VNjp3&#10;ms6gfL1ZSCxPznu+bEwpnlS7wrKC4SACQZxaXXCm4HrZ9acgnEfWWFomBW9ysFy0W3OMtX1xQs+z&#10;z0QIYRejgtz7KpbSpTkZdANbEQfuZmuDPsA6k7rGVwg3pRxF0VgaLDg05FjRJqf0fn4YBbRK7Od0&#10;d3uTrLeb/a1g6smDUt1Os5qB8NT4v/jnPmoFo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YSbC+AAAA3AAAAA8AAAAAAAAAAAAAAAAAmAIAAGRycy9kb3ducmV2&#10;LnhtbFBLBQYAAAAABAAEAPUAAACDAwAAAAA=&#10;" filled="f" stroked="f">
                    <v:textbox inset="0,0,0,0">
                      <w:txbxContent>
                        <w:p w14:paraId="7EFCF4A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075" style="position:absolute;left:13881;top:1252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MccA&#10;AADcAAAADwAAAGRycy9kb3ducmV2LnhtbESPQWvCQBSE7wX/w/KEXkrd1Ba1MRsptoVKTlUvvT2z&#10;zySYfRuza0z/vSsIHoeZ+YZJFr2pRUetqywreBlFIIhzqysuFGw3388zEM4ja6wtk4J/crBIBw8J&#10;xtqe+Ze6tS9EgLCLUUHpfRNL6fKSDLqRbYiDt7etQR9kW0jd4jnATS3HUTSRBisOCyU2tCwpP6xP&#10;RoHOzNvX3/R0rLvXLPtczXZPkz5T6nHYf8xBeOr9PXxr/2gF4+k7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UvjHHAAAA3AAAAA8AAAAAAAAAAAAAAAAAmAIAAGRy&#10;cy9kb3ducmV2LnhtbFBLBQYAAAAABAAEAPUAAACMAwAAAAA=&#10;" path="m,nfl87100,e" filled="f" strokecolor="#323232" strokeweight=".18611mm">
                    <v:stroke joinstyle="miter"/>
                    <v:path arrowok="t"/>
                  </v:shape>
                  <v:shape id="Text 197" o:spid="_x0000_s1076" type="#_x0000_t202" style="position:absolute;left:12060;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s1kb4A&#10;AADcAAAADwAAAGRycy9kb3ducmV2LnhtbERPSwrCMBDdC94hjOBGNNWFSDWKH/xsXLR6gKEZ22Iz&#10;KU3U6unNQnD5eP/FqjWVeFLjSssKxqMIBHFmdcm5gutlP5yBcB5ZY2WZFLzJwWrZ7Sww1vbFCT1T&#10;n4sQwi5GBYX3dSylywoy6Ea2Jg7czTYGfYBNLnWDrxBuKjmJoqk0WHJoKLCmbUHZPX0YBbRO7Od8&#10;dweTbHbbw61kGsijUv1eu56D8NT6v/jnPmkFk1m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7NZG+AAAA3AAAAA8AAAAAAAAAAAAAAAAAmAIAAGRycy9kb3ducmV2&#10;LnhtbFBLBQYAAAAABAAEAPUAAACDAwAAAAA=&#10;" filled="f" stroked="f">
                    <v:textbox inset="0,0,0,0">
                      <w:txbxContent>
                        <w:p w14:paraId="4942CFA9"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Uu</w:t>
                          </w:r>
                          <w:proofErr w:type="spellEnd"/>
                        </w:p>
                      </w:txbxContent>
                    </v:textbox>
                  </v:shape>
                  <v:shape id="Line" o:spid="_x0000_s1077" style="position:absolute;left:29515;top:20787;width:967;height:67;rotation:135;visibility:visible;mso-wrap-style:square;v-text-anchor:top" coordsize="9665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6AsUA&#10;AADcAAAADwAAAGRycy9kb3ducmV2LnhtbESPQWvCQBSE70L/w/IKvekmHoqmriKlgpSCGr14e82+&#10;Jkuzb0N21cRf7wqCx2FmvmFmi87W4kytN44VpKMEBHHhtOFSwWG/Gk5A+ICssXZMCnrysJi/DGaY&#10;aXfhHZ3zUIoIYZ+hgiqEJpPSFxVZ9CPXEEfvz7UWQ5RtKXWLlwi3tRwnybu0aDguVNjQZ0XFf36y&#10;CjZ1fwyJ+U23/fIw/fox15P/3iv19totP0AE6sIz/GivtYLxJ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roCxQAAANwAAAAPAAAAAAAAAAAAAAAAAJgCAABkcnMv&#10;ZG93bnJldi54bWxQSwUGAAAAAAQABAD1AAAAigMAAAAA&#10;" path="m,nfl96655,e" filled="f" strokecolor="#323232" strokeweight=".18611mm">
                    <v:stroke joinstyle="miter"/>
                    <v:path arrowok="t"/>
                  </v:shape>
                  <v:shape id="Text 198" o:spid="_x0000_s1078" type="#_x0000_t202" style="position:absolute;left:28207;top:2103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OfcMA&#10;AADcAAAADwAAAGRycy9kb3ducmV2LnhtbESPzarCMBSE94LvEI7gRjS1C5FqFH/wZ+OivfcBDs2x&#10;LTYnpYnae5/eCILLYWa+YZbrztTiQa2rLCuYTiIQxLnVFRcKfn8O4zkI55E11pZJwR85WK/6vSUm&#10;2j45pUfmCxEg7BJUUHrfJFK6vCSDbmIb4uBdbWvQB9kWUrf4DHBTyziKZtJgxWGhxIZ2JeW37G4U&#10;0Ca1/5ebO5p0u98drxXTSJ6UGg66zQKEp85/w5/2WSuI5zG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UOfcMAAADcAAAADwAAAAAAAAAAAAAAAACYAgAAZHJzL2Rv&#10;d25yZXYueG1sUEsFBgAAAAAEAAQA9QAAAIgDAAAAAA==&#10;" filled="f" stroked="f">
                    <v:textbox inset="0,0,0,0">
                      <w:txbxContent>
                        <w:p w14:paraId="23255F56" w14:textId="7A977AFD"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green"/>
                              <w:rPrChange w:id="50" w:author="Huawei C First Monday" w:date="2021-05-17T11:37:00Z">
                                <w:rPr>
                                  <w:rFonts w:eastAsiaTheme="minorEastAsia" w:cstheme="minorBidi"/>
                                  <w:color w:val="191919"/>
                                  <w:kern w:val="24"/>
                                  <w:sz w:val="16"/>
                                  <w:szCs w:val="16"/>
                                  <w:highlight w:val="yellow"/>
                                </w:rPr>
                              </w:rPrChange>
                            </w:rPr>
                            <w:t>Nxx</w:t>
                          </w:r>
                          <w:proofErr w:type="spellEnd"/>
                        </w:p>
                      </w:txbxContent>
                    </v:textbox>
                  </v:shape>
                  <v:shape id="Line" o:spid="_x0000_s1079" style="position:absolute;left:35175;top:19430;width:1084;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Qy8AA&#10;AADcAAAADwAAAGRycy9kb3ducmV2LnhtbESPzQrCMBCE74LvEFbwpqmKotUoIogeFH8fYGnWtths&#10;ShO1vr0RBI/DzHzDzBa1KcSTKpdbVtDrRiCIE6tzThVcL+vOGITzyBoLy6TgTQ4W82ZjhrG2Lz7R&#10;8+xTESDsYlSQeV/GUrokI4Oua0vi4N1sZdAHWaVSV/gKcFPIfhSNpMGcw0KGJa0ySu7nh1FAbnc4&#10;TJaeJ4P9tbe5HIdlGg2Varfq5RSEp9r/w7/2VivojwfwPR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bQy8AAAADcAAAADwAAAAAAAAAAAAAAAACYAgAAZHJzL2Rvd25y&#10;ZXYueG1sUEsFBgAAAAAEAAQA9QAAAIUDAAAAAA==&#10;" path="m,nfl108426,e" filled="f" strokecolor="#323232" strokeweight=".18611mm">
                    <v:stroke joinstyle="miter"/>
                    <v:path arrowok="t"/>
                  </v:shape>
                  <v:shape id="Text 199" o:spid="_x0000_s1080" type="#_x0000_t202" style="position:absolute;left:35990;top:1862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zksUA&#10;AADcAAAADwAAAGRycy9kb3ducmV2LnhtbESP3WrCQBSE74W+w3IEb8RsGoq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DOSxQAAANwAAAAPAAAAAAAAAAAAAAAAAJgCAABkcnMv&#10;ZG93bnJldi54bWxQSwUGAAAAAAQABAD1AAAAigMAAAAA&#10;" filled="f" stroked="f">
                    <v:textbox inset="0,0,0,0">
                      <w:txbxContent>
                        <w:p w14:paraId="6BC7310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081" style="position:absolute;left:7491;top:16683;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PtJMQA&#10;AADcAAAADwAAAGRycy9kb3ducmV2LnhtbESP0WrCQBRE3wv+w3IF3+pGJSVG1xCEog8W2+gHXLLX&#10;JJi9G7JbjX/vCoU+DjNzhllng2nFjXrXWFYwm0YgiEurG64UnE+f7wkI55E1tpZJwYMcZJvR2xpT&#10;be/8Q7fCVyJA2KWooPa+S6V0ZU0G3dR2xMG72N6gD7KvpO7xHuCmlfMo+pAGGw4LNXa0ram8Fr9G&#10;AbnD8bjMPS8XX+fZ7vQdd1UUKzUZD/kKhKfB/4f/2nutYJ7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T7STEAAAA3AAAAA8AAAAAAAAAAAAAAAAAmAIAAGRycy9k&#10;b3ducmV2LnhtbFBLBQYAAAAABAAEAPUAAACJAwAAAAA=&#10;" path="m,nfl108426,e" filled="f" strokecolor="#323232" strokeweight=".18611mm">
                    <v:stroke joinstyle="miter"/>
                    <v:path arrowok="t"/>
                  </v:shape>
                  <v:shape id="Text 200" o:spid="_x0000_s1082" type="#_x0000_t202" style="position:absolute;left:8174;top:1654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IfsEA&#10;AADcAAAADwAAAGRycy9kb3ducmV2LnhtbESPzQrCMBCE74LvEFbwIprqQaQaxR/8uXio+gBLs7bF&#10;ZlOaqNWnN4LgcZiZb5jZojGleFDtCssKhoMIBHFqdcGZgst525+AcB5ZY2mZFLzIwWLebs0w1vbJ&#10;CT1OPhMBwi5GBbn3VSylS3My6Aa2Ig7e1dYGfZB1JnWNzwA3pRxF0VgaLDgs5FjROqf0drobBbRM&#10;7Pt4czuTrDbr3bVg6sm9Ut1Os5yC8NT4f/jXPmgFo8kY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eCH7BAAAA3AAAAA8AAAAAAAAAAAAAAAAAmAIAAGRycy9kb3du&#10;cmV2LnhtbFBLBQYAAAAABAAEAPUAAACGAwAAAAA=&#10;" filled="f" stroked="f">
                    <v:textbox inset="0,0,0,0">
                      <w:txbxContent>
                        <w:p w14:paraId="53B0714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083" style="position:absolute;left:18409;top:15663;width:1109;height:67;rotation:7537748fd;visibility:visible;mso-wrap-style:square;v-text-anchor:top" coordsize="11090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7TMQA&#10;AADcAAAADwAAAGRycy9kb3ducmV2LnhtbESPT4vCMBTE74LfITzBi6ypPahbjSIrgjfx32Fvb5tn&#10;W2xeuk2s9dsbQfA4zMxvmPmyNaVoqHaFZQWjYQSCOLW64EzB6bj5moJwHlljaZkUPMjBctHtzDHR&#10;9s57ag4+EwHCLkEFufdVIqVLczLohrYiDt7F1gZ9kHUmdY33ADeljKNoLA0WHBZyrOgnp/R6uBkF&#10;f/GtGT9+T3Fhv8+D9a7c+f+sUarfa1czEJ5a/wm/21utIJ5O4HUmHA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O0zEAAAA3AAAAA8AAAAAAAAAAAAAAAAAmAIAAGRycy9k&#10;b3ducmV2LnhtbFBLBQYAAAAABAAEAPUAAACJAwAAAAA=&#10;" path="m,nfl110905,e" filled="f" strokecolor="#323232" strokeweight=".18611mm">
                    <v:stroke joinstyle="miter"/>
                    <v:path arrowok="t"/>
                  </v:shape>
                  <v:shape id="Text 201" o:spid="_x0000_s1084" type="#_x0000_t202" style="position:absolute;left:18090;top:1621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05l74A&#10;AADcAAAADwAAAGRycy9kb3ducmV2LnhtbERPSwrCMBDdC94hjOBGNNWFSDWKH/xsXLR6gKEZ22Iz&#10;KU3U6unNQnD5eP/FqjWVeFLjSssKxqMIBHFmdcm5gutlP5yBcB5ZY2WZFLzJwWrZ7Sww1vbFCT1T&#10;n4sQwi5GBYX3dSylywoy6Ea2Jg7czTYGfYBNLnWDrxBuKjmJoqk0WHJoKLCmbUHZPX0YBbRO7Od8&#10;dweTbHbbw61kGsijUv1eu56D8NT6v/jnPmkFk1lYG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dNOZe+AAAA3AAAAA8AAAAAAAAAAAAAAAAAmAIAAGRycy9kb3ducmV2&#10;LnhtbFBLBQYAAAAABAAEAPUAAACDAwAAAAA=&#10;" filled="f" stroked="f">
                    <v:textbox inset="0,0,0,0">
                      <w:txbxContent>
                        <w:p w14:paraId="32F73A6A"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5" style="position:absolute;left:17892;top:20718;width:1139;height:67;rotation:4058482fd;visibility:visible;mso-wrap-style:square;v-text-anchor:top" coordsize="1139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VasQA&#10;AADcAAAADwAAAGRycy9kb3ducmV2LnhtbESPQWvCQBSE70L/w/IKXopuKlI0uhERRD1WC/X4yL4m&#10;abJv0901if++Wyh4HGbmG2a9GUwjOnK+sqzgdZqAIM6trrhQ8HHZTxYgfEDW2FgmBXfysMmeRmtM&#10;te35nbpzKESEsE9RQRlCm0rp85IM+qltiaP3ZZ3BEKUrpHbYR7hp5CxJ3qTBiuNCiS3tSsrr880o&#10;OJnDrv/+nFe14aubd1sML/cfpcbPw3YFItAQHuH/9lErmC2W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eVWrEAAAA3AAAAA8AAAAAAAAAAAAAAAAAmAIAAGRycy9k&#10;b3ducmV2LnhtbFBLBQYAAAAABAAEAPUAAACJAwAAAAA=&#10;" path="m,nfl113900,e" filled="f" strokecolor="#323232" strokeweight=".18611mm">
                    <v:stroke joinstyle="miter"/>
                    <v:path arrowok="t"/>
                  </v:shape>
                  <v:shape id="Text 202" o:spid="_x0000_s1086" type="#_x0000_t202" style="position:absolute;left:18872;top:2051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jTL4A&#10;AADcAAAADwAAAGRycy9kb3ducmV2LnhtbERPyw7BQBTdS/zD5EpshCkLoQzxiMfGoviAm87VNjp3&#10;ms6gfL1ZSCxPznu+bEwpnlS7wrKC4SACQZxaXXCm4HrZ9ScgnEfWWFomBW9ysFy0W3OMtX1xQs+z&#10;z0QIYRejgtz7KpbSpTkZdANbEQfuZmuDPsA6k7rGVwg3pRxF0VgaLDg05FjRJqf0fn4YBbRK7Od0&#10;d3uTrLeb/a1g6smDUt1Os5qB8NT4v/jnPmoFo2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io0y+AAAA3AAAAA8AAAAAAAAAAAAAAAAAmAIAAGRycy9kb3ducmV2&#10;LnhtbFBLBQYAAAAABAAEAPUAAACDAwAAAAA=&#10;" filled="f" stroked="f">
                    <v:textbox inset="0,0,0,0">
                      <w:txbxContent>
                        <w:p w14:paraId="5188CB20"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7" style="position:absolute;left:14019;top:18200;width:1421;height:67;rotation:-13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wHsUA&#10;AADcAAAADwAAAGRycy9kb3ducmV2LnhtbESPQWvCQBSE70L/w/IKvZmNoramWaUEWuxRbaHH1+wz&#10;Ccm+DbtbE/99VxA8DjPzDZNvR9OJMznfWFYwS1IQxKXVDVcKvo7v0xcQPiBr7CyTggt52G4eJjlm&#10;2g68p/MhVCJC2GeooA6hz6T0ZU0GfWJ74uidrDMYonSV1A6HCDednKfpShpsOC7U2FNRU9ke/oyC&#10;xe77lP4Uv8W6GppF+7F8ZvfplHp6HN9eQQQawz18a++0gvl6Btcz8Qj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9nAexQAAANwAAAAPAAAAAAAAAAAAAAAAAJgCAABkcnMv&#10;ZG93bnJldi54bWxQSwUGAAAAAAQABAD1AAAAigMAAAAA&#10;" path="m,nfl142128,e" filled="f" strokecolor="#323232" strokeweight=".18611mm">
                    <v:stroke joinstyle="miter"/>
                    <v:path arrowok="t"/>
                  </v:shape>
                  <v:shape id="Text 203" o:spid="_x0000_s1088" type="#_x0000_t202" style="position:absolute;left:14861;top:17522;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YoMQA&#10;AADcAAAADwAAAGRycy9kb3ducmV2LnhtbESPzYrCQBCE7wu+w9CCl0Unm4Os0Yn4g7qXPUR9gCbT&#10;JiGZnpCZ1ejTOwuCx6KqvqIWy9404kqdqywr+JpEIIhzqysuFJxPu/E3COeRNTaWScGdHCzTwccC&#10;E21vnNH16AsRIOwSVFB63yZSurwkg25iW+LgXWxn0AfZFVJ3eAtw08g4iqbSYMVhocSWNiXl9fHP&#10;KKBVZh+/tdubbL3d7C8V06c8KDUa9qs5CE+9f4df7R+tIJ7F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8mKDEAAAA3AAAAA8AAAAAAAAAAAAAAAAAmAIAAGRycy9k&#10;b3ducmV2LnhtbFBLBQYAAAAABAAEAPUAAACJAwAAAAA=&#10;" filled="f" stroked="f">
                    <v:textbox inset="0,0,0,0">
                      <w:txbxContent>
                        <w:p w14:paraId="07E56392"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Uu</w:t>
                          </w:r>
                          <w:proofErr w:type="spellEnd"/>
                        </w:p>
                      </w:txbxContent>
                    </v:textbox>
                  </v:shape>
                  <w10:wrap type="topAndBottom" anchorx="margin"/>
                </v:group>
              </w:pict>
            </mc:Fallback>
          </mc:AlternateContent>
        </w:r>
      </w:ins>
      <w:ins w:id="50" w:author="Huawei C First Monday" w:date="2021-05-17T11:22:00Z">
        <w:r w:rsidR="00DE52D9">
          <w:rPr>
            <w:noProof/>
            <w:lang w:eastAsia="en-GB"/>
          </w:rPr>
          <mc:AlternateContent>
            <mc:Choice Requires="wps">
              <w:drawing>
                <wp:anchor distT="0" distB="0" distL="114300" distR="114300" simplePos="0" relativeHeight="251661312" behindDoc="0" locked="0" layoutInCell="1" allowOverlap="1" wp14:anchorId="7F005C5E" wp14:editId="1877EB10">
                  <wp:simplePos x="0" y="0"/>
                  <wp:positionH relativeFrom="column">
                    <wp:posOffset>3171147</wp:posOffset>
                  </wp:positionH>
                  <wp:positionV relativeFrom="paragraph">
                    <wp:posOffset>1262835</wp:posOffset>
                  </wp:positionV>
                  <wp:extent cx="135492" cy="7660"/>
                  <wp:effectExtent l="63818" t="0" r="61912" b="4763"/>
                  <wp:wrapNone/>
                  <wp:docPr id="150" name="Line"/>
                  <wp:cNvGraphicFramePr/>
                  <a:graphic xmlns:a="http://schemas.openxmlformats.org/drawingml/2006/main">
                    <a:graphicData uri="http://schemas.microsoft.com/office/word/2010/wordprocessingShape">
                      <wps:wsp>
                        <wps:cNvSpPr/>
                        <wps:spPr>
                          <a:xfrm rot="2881654">
                            <a:off x="0" y="0"/>
                            <a:ext cx="135492" cy="766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a:graphicData>
                  </a:graphic>
                </wp:anchor>
              </w:drawing>
            </mc:Choice>
            <mc:Fallback>
              <w:pict>
                <v:shape w14:anchorId="2FB7A3B5" id="Line" o:spid="_x0000_s1026" style="position:absolute;margin-left:249.7pt;margin-top:99.45pt;width:10.65pt;height:.6pt;rotation:3147535fd;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0799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" path="m,nfl107990,e" filled="f" strokecolor="#323232" strokeweight=".18611mm">
                  <v:stroke joinstyle="miter"/>
                  <v:path arrowok="t"/>
                </v:shape>
              </w:pict>
            </mc:Fallback>
          </mc:AlternateContent>
        </w:r>
      </w:ins>
      <w:r w:rsidR="0087479E" w:rsidRPr="0093004C">
        <w:rPr>
          <w:lang w:eastAsia="zh-CN"/>
        </w:rPr>
        <w:t>Figure 4.2.1-2 shows the high-level view of the non-roaming 5G System architecture for Proximity-based Services (ProSe) in reference point representation. In this figure, UE A and UE B use a subscription of the same PLMN.</w:t>
      </w:r>
    </w:p>
    <w:bookmarkStart w:id="51" w:name="_MON_1682753358"/>
    <w:bookmarkEnd w:id="51"/>
    <w:p w14:paraId="52F00F4F" w14:textId="49E0A188" w:rsidR="0087479E" w:rsidRPr="0093004C" w:rsidRDefault="00F5556B" w:rsidP="0087479E">
      <w:pPr>
        <w:pStyle w:val="TH"/>
      </w:pPr>
      <w:del w:id="52" w:author="Huawei C First Monday" w:date="2021-05-17T11:21:00Z">
        <w:r w:rsidRPr="0093004C" w:rsidDel="00DE52D9">
          <w:object w:dxaOrig="6924" w:dyaOrig="4919" w14:anchorId="6EDCBF73">
            <v:shape id="_x0000_i1028" type="#_x0000_t75" style="width:346pt;height:244.5pt" o:ole="">
              <v:imagedata r:id="rId20" o:title=""/>
            </v:shape>
            <o:OLEObject Type="Embed" ProgID="Word.Picture.8" ShapeID="_x0000_i1028" DrawAspect="Content" ObjectID="_1682832516" r:id="rId21"/>
          </w:object>
        </w:r>
      </w:del>
    </w:p>
    <w:p w14:paraId="5E883838" w14:textId="77777777" w:rsidR="0087479E" w:rsidRPr="0093004C" w:rsidRDefault="0087479E" w:rsidP="0087479E">
      <w:pPr>
        <w:pStyle w:val="TF"/>
      </w:pPr>
      <w:r w:rsidRPr="0093004C">
        <w:t>Figure 4.</w:t>
      </w:r>
      <w:r w:rsidRPr="0093004C">
        <w:rPr>
          <w:lang w:eastAsia="ko-KR"/>
        </w:rPr>
        <w:t>2</w:t>
      </w:r>
      <w:r w:rsidRPr="0093004C">
        <w:t>.</w:t>
      </w:r>
      <w:r w:rsidRPr="0093004C">
        <w:rPr>
          <w:lang w:eastAsia="ko-KR"/>
        </w:rPr>
        <w:t>1</w:t>
      </w:r>
      <w:r w:rsidRPr="0093004C">
        <w:t>-2</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 in reference point representation</w:t>
      </w:r>
    </w:p>
    <w:p w14:paraId="2AD5800D" w14:textId="69F91C80" w:rsidR="0087479E" w:rsidRPr="00F12919" w:rsidRDefault="0087479E" w:rsidP="008747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1A6BD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BB6B36">
        <w:rPr>
          <w:rFonts w:ascii="Arial" w:eastAsia="DengXian" w:hAnsi="Arial"/>
          <w:color w:val="auto"/>
          <w:sz w:val="28"/>
          <w:lang w:eastAsia="zh-CN"/>
        </w:rPr>
        <w:t>4.3.3</w:t>
      </w:r>
      <w:r w:rsidRPr="00BB6B36">
        <w:rPr>
          <w:rFonts w:ascii="Arial" w:eastAsia="DengXian" w:hAnsi="Arial"/>
          <w:color w:val="auto"/>
          <w:sz w:val="28"/>
          <w:lang w:eastAsia="zh-CN"/>
        </w:rPr>
        <w:tab/>
      </w:r>
      <w:r w:rsidRPr="00BB6B36">
        <w:rPr>
          <w:rFonts w:ascii="Arial" w:eastAsia="DengXian" w:hAnsi="Arial"/>
          <w:color w:val="auto"/>
          <w:sz w:val="28"/>
          <w:lang w:eastAsia="ko-KR"/>
        </w:rPr>
        <w:t>PCF</w:t>
      </w:r>
      <w:bookmarkEnd w:id="16"/>
      <w:bookmarkEnd w:id="17"/>
      <w:bookmarkEnd w:id="18"/>
      <w:bookmarkEnd w:id="19"/>
      <w:bookmarkEnd w:id="20"/>
      <w:bookmarkEnd w:id="21"/>
      <w:bookmarkEnd w:id="22"/>
      <w:bookmarkEnd w:id="23"/>
      <w:bookmarkEnd w:id="24"/>
      <w:bookmarkEnd w:id="25"/>
    </w:p>
    <w:p w14:paraId="4CA738D8" w14:textId="77777777" w:rsidR="00BB6B36"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In addition to the functions defined in TS 23.501 [4] and TS 23.503 [9]</w:t>
      </w:r>
      <w:r w:rsidRPr="00BB6B36">
        <w:rPr>
          <w:rFonts w:eastAsia="SimSun"/>
          <w:color w:val="auto"/>
          <w:lang w:eastAsia="zh-CN"/>
        </w:rPr>
        <w:t xml:space="preserve">, the PCF includes </w:t>
      </w:r>
      <w:r w:rsidRPr="00BB6B36">
        <w:rPr>
          <w:rFonts w:eastAsia="DengXian"/>
          <w:color w:val="auto"/>
          <w:lang w:eastAsia="en-US"/>
        </w:rPr>
        <w:t>functions to provision the UE with necessary policies and parameters to</w:t>
      </w:r>
      <w:r w:rsidRPr="00BB6B36">
        <w:rPr>
          <w:rFonts w:eastAsia="DengXian"/>
          <w:color w:val="auto"/>
          <w:lang w:eastAsia="ko-KR"/>
        </w:rPr>
        <w:t xml:space="preserve"> </w:t>
      </w:r>
      <w:r w:rsidRPr="00BB6B36">
        <w:rPr>
          <w:rFonts w:eastAsia="DengXian"/>
          <w:color w:val="auto"/>
          <w:lang w:eastAsia="en-US"/>
        </w:rPr>
        <w:t xml:space="preserve">use </w:t>
      </w:r>
      <w:r w:rsidRPr="00BB6B36">
        <w:rPr>
          <w:rFonts w:eastAsia="DengXian"/>
          <w:noProof/>
          <w:color w:val="auto"/>
          <w:lang w:eastAsia="zh-CN"/>
        </w:rPr>
        <w:t>ProSe</w:t>
      </w:r>
      <w:r w:rsidRPr="00BB6B36">
        <w:rPr>
          <w:rFonts w:eastAsia="DengXian"/>
          <w:color w:val="auto"/>
          <w:lang w:eastAsia="en-US"/>
        </w:rPr>
        <w:t xml:space="preserve"> direct discovery and </w:t>
      </w:r>
      <w:r w:rsidRPr="00BB6B36">
        <w:rPr>
          <w:rFonts w:eastAsia="DengXian"/>
          <w:color w:val="auto"/>
          <w:lang w:eastAsia="ko-KR"/>
        </w:rPr>
        <w:t>c</w:t>
      </w:r>
      <w:r w:rsidRPr="00BB6B36">
        <w:rPr>
          <w:rFonts w:eastAsia="DengXian"/>
          <w:color w:val="auto"/>
          <w:lang w:eastAsia="en-US"/>
        </w:rPr>
        <w:t>ommunication, as part of the UE Policy information as defined in TS 23.503 [9] clause</w:t>
      </w:r>
      <w:r w:rsidRPr="00BB6B36">
        <w:rPr>
          <w:rFonts w:eastAsia="SimSun"/>
          <w:color w:val="auto"/>
          <w:lang w:eastAsia="en-US"/>
        </w:rPr>
        <w:t> </w:t>
      </w:r>
      <w:r w:rsidRPr="00BB6B36">
        <w:rPr>
          <w:rFonts w:eastAsia="DengXian"/>
          <w:color w:val="auto"/>
          <w:lang w:eastAsia="en-US"/>
        </w:rPr>
        <w:t xml:space="preserve">4.2.2, based on the </w:t>
      </w:r>
      <w:r w:rsidRPr="00BB6B36">
        <w:rPr>
          <w:rFonts w:eastAsia="DengXian"/>
          <w:color w:val="auto"/>
          <w:lang w:eastAsia="zh-CN"/>
        </w:rPr>
        <w:t>5G ProSe Policy Provisioning Request</w:t>
      </w:r>
      <w:r w:rsidRPr="00BB6B36">
        <w:rPr>
          <w:rFonts w:eastAsia="SimSun"/>
          <w:color w:val="auto"/>
          <w:lang w:eastAsia="en-US"/>
        </w:rPr>
        <w:t>:</w:t>
      </w:r>
    </w:p>
    <w:p w14:paraId="463CA37D"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zh-CN"/>
        </w:rPr>
        <w:t>-</w:t>
      </w:r>
      <w:r w:rsidRPr="00BB6B36">
        <w:rPr>
          <w:rFonts w:eastAsia="DengXian"/>
          <w:color w:val="auto"/>
          <w:lang w:eastAsia="zh-CN"/>
        </w:rPr>
        <w:tab/>
        <w:t>PC5 usage reporting configuration.</w:t>
      </w:r>
    </w:p>
    <w:p w14:paraId="1F58D744"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Authorization policy and parameters for ProSe Direct Discovery and Communication.</w:t>
      </w:r>
    </w:p>
    <w:p w14:paraId="2E4711EA" w14:textId="77777777" w:rsid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 xml:space="preserve">Authorization policy and parameters for UE-to-Network Relay </w:t>
      </w:r>
      <w:r w:rsidRPr="00BB6B36">
        <w:rPr>
          <w:rFonts w:eastAsia="SimSun"/>
          <w:color w:val="auto"/>
          <w:lang w:eastAsia="zh-CN"/>
        </w:rPr>
        <w:t>D</w:t>
      </w:r>
      <w:r w:rsidRPr="00BB6B36">
        <w:rPr>
          <w:rFonts w:eastAsia="DengXian"/>
          <w:color w:val="auto"/>
          <w:lang w:eastAsia="en-US"/>
        </w:rPr>
        <w:t xml:space="preserve">iscovery and </w:t>
      </w:r>
      <w:r w:rsidRPr="00BB6B36">
        <w:rPr>
          <w:rFonts w:eastAsia="SimSun"/>
          <w:color w:val="auto"/>
          <w:lang w:eastAsia="zh-CN"/>
        </w:rPr>
        <w:t>C</w:t>
      </w:r>
      <w:r w:rsidRPr="00BB6B36">
        <w:rPr>
          <w:rFonts w:eastAsia="DengXian"/>
          <w:color w:val="auto"/>
          <w:lang w:eastAsia="en-US"/>
        </w:rPr>
        <w:t xml:space="preserve">ommunication </w:t>
      </w:r>
      <w:r w:rsidRPr="00BB6B36">
        <w:rPr>
          <w:rFonts w:eastAsia="SimSun"/>
          <w:color w:val="auto"/>
          <w:lang w:val="en-US" w:eastAsia="zh-CN"/>
        </w:rPr>
        <w:t>(i.e. as 5G ProSe Layer-2 Remote UE, as 5G ProSe Layer-3 Remote UE, as 5G ProSe Layer-2 UE-to-Network Relay, as 5G ProSe Layer-3 UE-to-Network</w:t>
      </w:r>
      <w:r w:rsidRPr="00BB6B36" w:rsidDel="00575F74">
        <w:rPr>
          <w:rFonts w:eastAsia="SimSun"/>
          <w:color w:val="auto"/>
          <w:lang w:val="en-US" w:eastAsia="zh-CN"/>
        </w:rPr>
        <w:t xml:space="preserve"> </w:t>
      </w:r>
      <w:r w:rsidRPr="00BB6B36">
        <w:rPr>
          <w:rFonts w:eastAsia="SimSun"/>
          <w:color w:val="auto"/>
          <w:lang w:val="en-US" w:eastAsia="zh-CN"/>
        </w:rPr>
        <w:t>Relay)</w:t>
      </w:r>
      <w:r w:rsidRPr="00BB6B36">
        <w:rPr>
          <w:rFonts w:eastAsia="DengXian"/>
          <w:color w:val="auto"/>
          <w:lang w:eastAsia="en-US"/>
        </w:rPr>
        <w:t>.</w:t>
      </w:r>
    </w:p>
    <w:p w14:paraId="4E03A8C2" w14:textId="77777777" w:rsidR="00C76D18" w:rsidRPr="00BB6B36" w:rsidRDefault="00C76D18" w:rsidP="00C76D18">
      <w:pPr>
        <w:overflowPunct/>
        <w:autoSpaceDE/>
        <w:autoSpaceDN/>
        <w:adjustRightInd/>
        <w:ind w:left="568" w:hanging="284"/>
        <w:textAlignment w:val="auto"/>
        <w:rPr>
          <w:ins w:id="53" w:author="Huawei C" w:date="2021-05-10T13:08:00Z"/>
          <w:rFonts w:eastAsia="DengXian"/>
          <w:color w:val="auto"/>
          <w:lang w:eastAsia="en-US"/>
        </w:rPr>
      </w:pPr>
      <w:ins w:id="54" w:author="Huawei C" w:date="2021-05-10T13:08:00Z">
        <w:r w:rsidRPr="00BB6B36">
          <w:rPr>
            <w:rFonts w:eastAsia="DengXian"/>
            <w:color w:val="auto"/>
            <w:lang w:eastAsia="en-US"/>
          </w:rPr>
          <w:t>-</w:t>
        </w:r>
        <w:r w:rsidRPr="00BB6B36">
          <w:rPr>
            <w:rFonts w:eastAsia="DengXian"/>
            <w:color w:val="auto"/>
            <w:lang w:eastAsia="en-US"/>
          </w:rPr>
          <w:tab/>
        </w:r>
        <w:r>
          <w:rPr>
            <w:rFonts w:eastAsia="DengXian"/>
            <w:color w:val="auto"/>
            <w:lang w:eastAsia="en-US"/>
          </w:rPr>
          <w:t>PDUID allocation with its validity timer.</w:t>
        </w:r>
      </w:ins>
    </w:p>
    <w:p w14:paraId="7786F90C" w14:textId="77777777" w:rsidR="00BB6B36" w:rsidRPr="00BB6B36" w:rsidRDefault="00BB6B36" w:rsidP="00BB6B36">
      <w:pPr>
        <w:keepLines/>
        <w:overflowPunct/>
        <w:autoSpaceDE/>
        <w:autoSpaceDN/>
        <w:adjustRightInd/>
        <w:ind w:left="1560" w:hanging="1276"/>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It is to be determined whether and how the L3 policy information that is provided to the UE takes support of relaying via N3IWF into account.</w:t>
      </w:r>
    </w:p>
    <w:p w14:paraId="09B9057C" w14:textId="508D4A8E" w:rsidR="008B15F7"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The PCF may update the 5G ProSe policy and parameters to the UE under certain conditions.</w:t>
      </w:r>
    </w:p>
    <w:p w14:paraId="46B4D4D8" w14:textId="0AC7A5F0"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55" w:author="Huawei C First Monday" w:date="2021-05-17T10:46:00Z">
        <w:r w:rsidDel="0087479E">
          <w:rPr>
            <w:rFonts w:ascii="Arial" w:hAnsi="Arial" w:cs="Arial"/>
            <w:color w:val="FF0000"/>
            <w:sz w:val="28"/>
            <w:szCs w:val="28"/>
            <w:lang w:val="en-US"/>
          </w:rPr>
          <w:delText>Second</w:delText>
        </w:r>
        <w:r w:rsidRPr="0042466D" w:rsidDel="0087479E">
          <w:rPr>
            <w:rFonts w:ascii="Arial" w:hAnsi="Arial" w:cs="Arial"/>
            <w:color w:val="FF0000"/>
            <w:sz w:val="28"/>
            <w:szCs w:val="28"/>
            <w:lang w:val="en-US"/>
          </w:rPr>
          <w:delText xml:space="preserve"> </w:delText>
        </w:r>
      </w:del>
      <w:ins w:id="56" w:author="Huawei C First Monday" w:date="2021-05-17T10:46: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773DB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57" w:name="_Toc60323247"/>
      <w:bookmarkStart w:id="58" w:name="_Toc69744335"/>
      <w:r w:rsidRPr="00BB6B36">
        <w:rPr>
          <w:rFonts w:ascii="Arial" w:eastAsia="DengXian" w:hAnsi="Arial"/>
          <w:color w:val="auto"/>
          <w:sz w:val="28"/>
          <w:lang w:eastAsia="ko-KR"/>
        </w:rPr>
        <w:t>4.2.5</w:t>
      </w:r>
      <w:r w:rsidRPr="00BB6B36">
        <w:rPr>
          <w:rFonts w:ascii="Arial" w:eastAsia="DengXian" w:hAnsi="Arial"/>
          <w:color w:val="auto"/>
          <w:sz w:val="28"/>
          <w:lang w:eastAsia="ko-KR"/>
        </w:rPr>
        <w:tab/>
      </w:r>
      <w:r w:rsidRPr="00BB6B36">
        <w:rPr>
          <w:rFonts w:ascii="Arial" w:eastAsia="DengXian" w:hAnsi="Arial"/>
          <w:color w:val="auto"/>
          <w:sz w:val="28"/>
          <w:lang w:eastAsia="en-US"/>
        </w:rPr>
        <w:t>Reference points</w:t>
      </w:r>
      <w:bookmarkEnd w:id="57"/>
      <w:bookmarkEnd w:id="58"/>
    </w:p>
    <w:p w14:paraId="6A868F0F"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PC1</w:t>
      </w:r>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in the UE and in the </w:t>
      </w:r>
      <w:r w:rsidRPr="00BB6B36">
        <w:rPr>
          <w:rFonts w:eastAsia="SimSun"/>
          <w:noProof/>
          <w:color w:val="auto"/>
          <w:lang w:eastAsia="en-US"/>
        </w:rPr>
        <w:t>ProSe</w:t>
      </w:r>
      <w:r w:rsidRPr="00BB6B36">
        <w:rPr>
          <w:rFonts w:eastAsia="SimSun"/>
          <w:color w:val="auto"/>
          <w:lang w:eastAsia="en-US"/>
        </w:rPr>
        <w:t xml:space="preserve"> Application Server. It is used to define application level signalling requirements. This reference point is not specified in this release of the specification.</w:t>
      </w:r>
    </w:p>
    <w:p w14:paraId="472B1188"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SimSun"/>
          <w:b/>
          <w:color w:val="auto"/>
          <w:lang w:eastAsia="en-US"/>
        </w:rPr>
        <w:t>PC3a</w:t>
      </w:r>
      <w:r w:rsidRPr="00BB6B36">
        <w:rPr>
          <w:rFonts w:eastAsia="SimSun"/>
          <w:color w:val="auto"/>
          <w:lang w:eastAsia="en-US"/>
        </w:rPr>
        <w:t>:</w:t>
      </w:r>
      <w:r w:rsidRPr="00BB6B36">
        <w:rPr>
          <w:rFonts w:eastAsia="SimSun"/>
          <w:color w:val="auto"/>
          <w:lang w:eastAsia="en-US"/>
        </w:rPr>
        <w:tab/>
        <w:t xml:space="preserve">The reference point between the UE and the </w:t>
      </w:r>
      <w:r w:rsidRPr="00BB6B36">
        <w:rPr>
          <w:rFonts w:eastAsia="SimSun"/>
          <w:noProof/>
          <w:color w:val="auto"/>
          <w:lang w:eastAsia="en-US"/>
        </w:rPr>
        <w:t>5G DDNMF</w:t>
      </w:r>
      <w:r w:rsidRPr="00BB6B36">
        <w:rPr>
          <w:rFonts w:eastAsia="SimSun"/>
          <w:color w:val="auto"/>
          <w:lang w:eastAsia="en-US"/>
        </w:rPr>
        <w:t>.</w:t>
      </w:r>
      <w:r w:rsidRPr="00BB6B36">
        <w:rPr>
          <w:rFonts w:eastAsia="DengXian"/>
          <w:color w:val="auto"/>
          <w:lang w:eastAsia="en-US"/>
        </w:rPr>
        <w:t xml:space="preserve"> PC3</w:t>
      </w:r>
      <w:r w:rsidRPr="00BB6B36">
        <w:rPr>
          <w:rFonts w:eastAsia="DengXian" w:hint="eastAsia"/>
          <w:color w:val="auto"/>
          <w:lang w:eastAsia="zh-CN"/>
        </w:rPr>
        <w:t>a</w:t>
      </w:r>
      <w:r w:rsidRPr="00BB6B36">
        <w:rPr>
          <w:rFonts w:eastAsia="DengXian"/>
          <w:color w:val="auto"/>
          <w:lang w:eastAsia="en-US"/>
        </w:rPr>
        <w:t xml:space="preserve"> relies on </w:t>
      </w:r>
      <w:r w:rsidRPr="00BB6B36">
        <w:rPr>
          <w:rFonts w:eastAsia="DengXian" w:hint="eastAsia"/>
          <w:color w:val="auto"/>
          <w:lang w:eastAsia="zh-CN"/>
        </w:rPr>
        <w:t>5G</w:t>
      </w:r>
      <w:r w:rsidRPr="00BB6B36">
        <w:rPr>
          <w:rFonts w:eastAsia="DengXian"/>
          <w:color w:val="auto"/>
          <w:lang w:eastAsia="en-US"/>
        </w:rPr>
        <w:t xml:space="preserve">C user plane for transport (i.e. an "over IP" reference point). It is used to authorise </w:t>
      </w:r>
      <w:r w:rsidRPr="00BB6B36">
        <w:rPr>
          <w:rFonts w:eastAsia="DengXian"/>
          <w:noProof/>
          <w:color w:val="auto"/>
          <w:lang w:eastAsia="en-US"/>
        </w:rPr>
        <w:t>ProSe</w:t>
      </w:r>
      <w:r w:rsidRPr="00BB6B36">
        <w:rPr>
          <w:rFonts w:eastAsia="DengXian"/>
          <w:color w:val="auto"/>
          <w:lang w:eastAsia="en-US"/>
        </w:rPr>
        <w:t xml:space="preserve"> Direct Discovery </w:t>
      </w:r>
      <w:proofErr w:type="gramStart"/>
      <w:r w:rsidRPr="00BB6B36">
        <w:rPr>
          <w:rFonts w:eastAsia="DengXian"/>
          <w:color w:val="auto"/>
          <w:lang w:eastAsia="en-US"/>
        </w:rPr>
        <w:t>request, and</w:t>
      </w:r>
      <w:proofErr w:type="gramEnd"/>
      <w:r w:rsidRPr="00BB6B36">
        <w:rPr>
          <w:rFonts w:eastAsia="DengXian"/>
          <w:color w:val="auto"/>
          <w:lang w:eastAsia="en-US"/>
        </w:rPr>
        <w:t xml:space="preserve"> perform allocation of </w:t>
      </w:r>
      <w:r w:rsidRPr="00BB6B36">
        <w:rPr>
          <w:rFonts w:eastAsia="DengXian"/>
          <w:noProof/>
          <w:color w:val="auto"/>
          <w:lang w:eastAsia="en-US"/>
        </w:rPr>
        <w:t>ProSe</w:t>
      </w:r>
      <w:r w:rsidRPr="00BB6B36">
        <w:rPr>
          <w:rFonts w:eastAsia="DengXian"/>
          <w:color w:val="auto"/>
          <w:lang w:eastAsia="en-US"/>
        </w:rPr>
        <w:t xml:space="preserve"> Application Codes / ProSe Restricted Codes corresponding to </w:t>
      </w:r>
      <w:r w:rsidRPr="00BB6B36">
        <w:rPr>
          <w:rFonts w:eastAsia="DengXian"/>
          <w:noProof/>
          <w:color w:val="auto"/>
          <w:lang w:eastAsia="en-US"/>
        </w:rPr>
        <w:t>ProSe</w:t>
      </w:r>
      <w:r w:rsidRPr="00BB6B36">
        <w:rPr>
          <w:rFonts w:eastAsia="DengXian"/>
          <w:color w:val="auto"/>
          <w:lang w:eastAsia="en-US"/>
        </w:rPr>
        <w:t xml:space="preserve"> Application Identities used for </w:t>
      </w:r>
      <w:r w:rsidRPr="00BB6B36">
        <w:rPr>
          <w:rFonts w:eastAsia="DengXian"/>
          <w:noProof/>
          <w:color w:val="auto"/>
          <w:lang w:eastAsia="en-US"/>
        </w:rPr>
        <w:t>ProSe</w:t>
      </w:r>
      <w:r w:rsidRPr="00BB6B36">
        <w:rPr>
          <w:rFonts w:eastAsia="DengXian"/>
          <w:color w:val="auto"/>
          <w:lang w:eastAsia="en-US"/>
        </w:rPr>
        <w:t xml:space="preserve"> Direct Discovery.</w:t>
      </w:r>
    </w:p>
    <w:p w14:paraId="5A4C7B8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lastRenderedPageBreak/>
        <w:t>PC5</w:t>
      </w:r>
      <w:r w:rsidRPr="00BB6B36">
        <w:rPr>
          <w:rFonts w:eastAsia="DengXian"/>
          <w:color w:val="auto"/>
          <w:lang w:eastAsia="en-US"/>
        </w:rPr>
        <w:t>:</w:t>
      </w:r>
      <w:r w:rsidRPr="00BB6B36">
        <w:rPr>
          <w:rFonts w:eastAsia="DengXian"/>
          <w:color w:val="auto"/>
          <w:lang w:eastAsia="en-US"/>
        </w:rPr>
        <w:tab/>
        <w:t xml:space="preserve">The reference point between </w:t>
      </w:r>
      <w:r w:rsidRPr="00BB6B36">
        <w:rPr>
          <w:rFonts w:eastAsia="DengXian"/>
          <w:noProof/>
          <w:color w:val="auto"/>
          <w:lang w:eastAsia="en-US"/>
        </w:rPr>
        <w:t>ProSe</w:t>
      </w:r>
      <w:r w:rsidRPr="00BB6B36">
        <w:rPr>
          <w:rFonts w:eastAsia="DengXian"/>
          <w:color w:val="auto"/>
          <w:lang w:eastAsia="en-US"/>
        </w:rPr>
        <w:t xml:space="preserve">-enabled UEs used for control and user plane for </w:t>
      </w:r>
      <w:r w:rsidRPr="00BB6B36">
        <w:rPr>
          <w:rFonts w:eastAsia="DengXian"/>
          <w:noProof/>
          <w:color w:val="auto"/>
          <w:lang w:eastAsia="en-US"/>
        </w:rPr>
        <w:t>ProSe</w:t>
      </w:r>
      <w:r w:rsidRPr="00BB6B36">
        <w:rPr>
          <w:rFonts w:eastAsia="DengXian"/>
          <w:color w:val="auto"/>
          <w:lang w:eastAsia="en-US"/>
        </w:rPr>
        <w:t xml:space="preserve"> Direct Discovery, </w:t>
      </w:r>
      <w:r w:rsidRPr="00BB6B36">
        <w:rPr>
          <w:rFonts w:eastAsia="DengXian"/>
          <w:noProof/>
          <w:color w:val="auto"/>
          <w:lang w:eastAsia="en-US"/>
        </w:rPr>
        <w:t>ProSe</w:t>
      </w:r>
      <w:r w:rsidRPr="00BB6B36">
        <w:rPr>
          <w:rFonts w:eastAsia="DengXian"/>
          <w:color w:val="auto"/>
          <w:lang w:eastAsia="en-US"/>
        </w:rPr>
        <w:t xml:space="preserve"> Direct Communication and </w:t>
      </w:r>
      <w:r w:rsidRPr="00BB6B36">
        <w:rPr>
          <w:rFonts w:eastAsia="DengXian"/>
          <w:noProof/>
          <w:color w:val="auto"/>
          <w:lang w:eastAsia="en-US"/>
        </w:rPr>
        <w:t>ProSe</w:t>
      </w:r>
      <w:r w:rsidRPr="00BB6B36">
        <w:rPr>
          <w:rFonts w:eastAsia="DengXian"/>
          <w:color w:val="auto"/>
          <w:lang w:eastAsia="en-US"/>
        </w:rPr>
        <w:t xml:space="preserve"> UE-to-Network Relay.</w:t>
      </w:r>
    </w:p>
    <w:p w14:paraId="432AC952" w14:textId="77777777" w:rsidR="00BB6B36" w:rsidRDefault="00BB6B36" w:rsidP="00BB6B36">
      <w:pPr>
        <w:keepLines/>
        <w:overflowPunct/>
        <w:autoSpaceDE/>
        <w:autoSpaceDN/>
        <w:adjustRightInd/>
        <w:ind w:left="1135" w:hanging="851"/>
        <w:textAlignment w:val="auto"/>
        <w:rPr>
          <w:ins w:id="59" w:author="HW user12" w:date="2021-04-20T17:21:00Z"/>
          <w:rFonts w:eastAsia="SimSun"/>
          <w:color w:val="auto"/>
          <w:lang w:eastAsia="en-US"/>
        </w:rPr>
      </w:pPr>
      <w:proofErr w:type="spellStart"/>
      <w:r w:rsidRPr="002B3044">
        <w:rPr>
          <w:rFonts w:eastAsia="SimSun"/>
          <w:b/>
          <w:color w:val="auto"/>
          <w:highlight w:val="green"/>
          <w:lang w:eastAsia="en-US"/>
          <w:rPrChange w:id="60" w:author="Huawei C First Monday" w:date="2021-05-17T11:37:00Z">
            <w:rPr>
              <w:rFonts w:eastAsia="SimSun"/>
              <w:b/>
              <w:color w:val="auto"/>
              <w:lang w:eastAsia="en-US"/>
            </w:rPr>
          </w:rPrChange>
        </w:rPr>
        <w:t>Nxx</w:t>
      </w:r>
      <w:proofErr w:type="spellEnd"/>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Server and the </w:t>
      </w:r>
      <w:r w:rsidRPr="00BB6B36">
        <w:rPr>
          <w:rFonts w:eastAsia="SimSun"/>
          <w:noProof/>
          <w:color w:val="auto"/>
          <w:lang w:eastAsia="en-US"/>
        </w:rPr>
        <w:t>5G DDNMF</w:t>
      </w:r>
      <w:r w:rsidRPr="00BB6B36">
        <w:rPr>
          <w:rFonts w:eastAsia="SimSun"/>
          <w:color w:val="auto"/>
          <w:lang w:eastAsia="en-US"/>
        </w:rPr>
        <w:t xml:space="preserve">. It is used to define the interaction between </w:t>
      </w:r>
      <w:r w:rsidRPr="00BB6B36">
        <w:rPr>
          <w:rFonts w:eastAsia="SimSun"/>
          <w:noProof/>
          <w:color w:val="auto"/>
          <w:lang w:eastAsia="en-US"/>
        </w:rPr>
        <w:t>ProSe</w:t>
      </w:r>
      <w:r w:rsidRPr="00BB6B36">
        <w:rPr>
          <w:rFonts w:eastAsia="SimSun"/>
          <w:color w:val="auto"/>
          <w:lang w:eastAsia="en-US"/>
        </w:rPr>
        <w:t xml:space="preserve"> Application Server and </w:t>
      </w:r>
      <w:r w:rsidRPr="00BB6B36">
        <w:rPr>
          <w:rFonts w:eastAsia="SimSun"/>
          <w:noProof/>
          <w:color w:val="auto"/>
          <w:lang w:eastAsia="en-US"/>
        </w:rPr>
        <w:t>5G DDNMF</w:t>
      </w:r>
      <w:r w:rsidRPr="00BB6B36">
        <w:rPr>
          <w:rFonts w:eastAsia="SimSun"/>
          <w:color w:val="auto"/>
          <w:lang w:eastAsia="en-US"/>
        </w:rPr>
        <w:t xml:space="preserve"> for ProSe Direct Discovery.</w:t>
      </w:r>
    </w:p>
    <w:p w14:paraId="4BED9C80" w14:textId="740430A8" w:rsidR="00977F83" w:rsidRPr="00BB6B36" w:rsidRDefault="00977F83" w:rsidP="00977F83">
      <w:pPr>
        <w:keepLines/>
        <w:overflowPunct/>
        <w:autoSpaceDE/>
        <w:autoSpaceDN/>
        <w:adjustRightInd/>
        <w:ind w:left="1135" w:hanging="851"/>
        <w:textAlignment w:val="auto"/>
        <w:rPr>
          <w:ins w:id="61" w:author="Huawei C" w:date="2021-05-10T13:05:00Z"/>
          <w:rFonts w:eastAsia="SimSun"/>
          <w:color w:val="auto"/>
          <w:lang w:eastAsia="en-US"/>
        </w:rPr>
      </w:pPr>
      <w:proofErr w:type="spellStart"/>
      <w:ins w:id="62" w:author="Huawei C" w:date="2021-05-10T13:05:00Z">
        <w:r w:rsidRPr="002B3044">
          <w:rPr>
            <w:rFonts w:eastAsia="SimSun"/>
            <w:b/>
            <w:color w:val="auto"/>
            <w:highlight w:val="magenta"/>
            <w:lang w:eastAsia="en-US"/>
            <w:rPrChange w:id="63" w:author="Huawei C First Monday" w:date="2021-05-17T11:38:00Z">
              <w:rPr>
                <w:rFonts w:eastAsia="SimSun"/>
                <w:b/>
                <w:color w:val="auto"/>
                <w:lang w:eastAsia="en-US"/>
              </w:rPr>
            </w:rPrChange>
          </w:rPr>
          <w:t>N</w:t>
        </w:r>
        <w:del w:id="64" w:author="Huawei C First Monday" w:date="2021-05-17T10:48:00Z">
          <w:r w:rsidRPr="002B3044" w:rsidDel="0087479E">
            <w:rPr>
              <w:rFonts w:eastAsia="SimSun"/>
              <w:b/>
              <w:color w:val="auto"/>
              <w:highlight w:val="magenta"/>
              <w:lang w:eastAsia="en-US"/>
              <w:rPrChange w:id="65" w:author="Huawei C First Monday" w:date="2021-05-17T11:38:00Z">
                <w:rPr>
                  <w:rFonts w:eastAsia="SimSun"/>
                  <w:b/>
                  <w:color w:val="auto"/>
                  <w:highlight w:val="yellow"/>
                  <w:lang w:eastAsia="en-US"/>
                </w:rPr>
              </w:rPrChange>
            </w:rPr>
            <w:delText>y</w:delText>
          </w:r>
        </w:del>
        <w:del w:id="66" w:author="Huawei C First Monday" w:date="2021-05-17T11:38:00Z">
          <w:r w:rsidRPr="002B3044" w:rsidDel="002B3044">
            <w:rPr>
              <w:rFonts w:eastAsia="SimSun"/>
              <w:b/>
              <w:color w:val="auto"/>
              <w:highlight w:val="magenta"/>
              <w:lang w:eastAsia="en-US"/>
              <w:rPrChange w:id="67" w:author="Huawei C First Monday" w:date="2021-05-17T11:38:00Z">
                <w:rPr>
                  <w:rFonts w:eastAsia="SimSun"/>
                  <w:b/>
                  <w:color w:val="auto"/>
                  <w:highlight w:val="yellow"/>
                  <w:lang w:eastAsia="en-US"/>
                </w:rPr>
              </w:rPrChange>
            </w:rPr>
            <w:delText>y</w:delText>
          </w:r>
        </w:del>
      </w:ins>
      <w:ins w:id="68" w:author="Huawei C First Monday" w:date="2021-05-17T11:38:00Z">
        <w:r w:rsidR="002B3044" w:rsidRPr="002B3044">
          <w:rPr>
            <w:rFonts w:eastAsia="SimSun"/>
            <w:b/>
            <w:color w:val="auto"/>
            <w:highlight w:val="magenta"/>
            <w:lang w:eastAsia="en-US"/>
            <w:rPrChange w:id="69" w:author="Huawei C First Monday" w:date="2021-05-17T11:38:00Z">
              <w:rPr>
                <w:rFonts w:eastAsia="SimSun"/>
                <w:b/>
                <w:color w:val="auto"/>
                <w:lang w:eastAsia="en-US"/>
              </w:rPr>
            </w:rPrChange>
          </w:rPr>
          <w:t>pd</w:t>
        </w:r>
      </w:ins>
      <w:proofErr w:type="spellEnd"/>
      <w:ins w:id="70" w:author="Huawei C" w:date="2021-05-10T13:05:00Z">
        <w:r w:rsidRPr="00BB6B36">
          <w:rPr>
            <w:rFonts w:eastAsia="SimSun"/>
            <w:color w:val="auto"/>
            <w:lang w:eastAsia="en-US"/>
          </w:rPr>
          <w:t>:</w:t>
        </w:r>
        <w:r w:rsidRPr="00BB6B36">
          <w:rPr>
            <w:rFonts w:eastAsia="SimSun"/>
            <w:color w:val="auto"/>
            <w:lang w:eastAsia="en-US"/>
          </w:rPr>
          <w:tab/>
          <w:t xml:space="preserve">The reference point between the </w:t>
        </w:r>
        <w:r>
          <w:rPr>
            <w:rFonts w:eastAsia="SimSun"/>
            <w:noProof/>
            <w:color w:val="auto"/>
            <w:lang w:eastAsia="en-US"/>
          </w:rPr>
          <w:t>PCF</w:t>
        </w:r>
        <w:r w:rsidRPr="00BB6B36">
          <w:rPr>
            <w:rFonts w:eastAsia="SimSun"/>
            <w:color w:val="auto"/>
            <w:lang w:eastAsia="en-US"/>
          </w:rPr>
          <w:t xml:space="preserve"> and the </w:t>
        </w:r>
        <w:r w:rsidRPr="00BB6B36">
          <w:rPr>
            <w:rFonts w:eastAsia="SimSun"/>
            <w:noProof/>
            <w:color w:val="auto"/>
            <w:lang w:eastAsia="en-US"/>
          </w:rPr>
          <w:t>5G DDNMF</w:t>
        </w:r>
        <w:r w:rsidRPr="00BB6B36">
          <w:rPr>
            <w:rFonts w:eastAsia="SimSun"/>
            <w:color w:val="auto"/>
            <w:lang w:eastAsia="en-US"/>
          </w:rPr>
          <w:t xml:space="preserve">. It is used to </w:t>
        </w:r>
        <w:r>
          <w:rPr>
            <w:rFonts w:eastAsia="SimSun"/>
            <w:color w:val="auto"/>
            <w:lang w:eastAsia="en-US"/>
          </w:rPr>
          <w:t xml:space="preserve">define the interactions between the </w:t>
        </w:r>
        <w:r w:rsidRPr="00A215C9">
          <w:rPr>
            <w:rFonts w:eastAsia="DengXian"/>
            <w:color w:val="auto"/>
            <w:lang w:eastAsia="en-US"/>
          </w:rPr>
          <w:t xml:space="preserve">5G DDNMF </w:t>
        </w:r>
        <w:r>
          <w:rPr>
            <w:rFonts w:eastAsia="DengXian"/>
            <w:color w:val="auto"/>
            <w:lang w:eastAsia="en-US"/>
          </w:rPr>
          <w:t xml:space="preserve">and the PCF to e.g. </w:t>
        </w:r>
        <w:r w:rsidRPr="00A215C9">
          <w:rPr>
            <w:rFonts w:eastAsia="DengXian"/>
            <w:color w:val="auto"/>
            <w:lang w:eastAsia="en-US"/>
          </w:rPr>
          <w:t xml:space="preserve">get </w:t>
        </w:r>
        <w:r>
          <w:rPr>
            <w:rFonts w:eastAsia="DengXian"/>
            <w:color w:val="auto"/>
            <w:lang w:eastAsia="en-US"/>
          </w:rPr>
          <w:t xml:space="preserve">a </w:t>
        </w:r>
        <w:r w:rsidRPr="00A215C9">
          <w:rPr>
            <w:rFonts w:eastAsia="DengXian"/>
            <w:color w:val="auto"/>
            <w:lang w:eastAsia="en-US"/>
          </w:rPr>
          <w:t>PDUID</w:t>
        </w:r>
        <w:r>
          <w:rPr>
            <w:rFonts w:eastAsia="DengXian"/>
            <w:color w:val="auto"/>
            <w:lang w:eastAsia="en-US"/>
          </w:rPr>
          <w:t xml:space="preserve"> from the PCF</w:t>
        </w:r>
        <w:r w:rsidRPr="00BB6B36">
          <w:rPr>
            <w:rFonts w:eastAsia="SimSun"/>
            <w:color w:val="auto"/>
            <w:lang w:eastAsia="en-US"/>
          </w:rPr>
          <w:t>.</w:t>
        </w:r>
      </w:ins>
    </w:p>
    <w:p w14:paraId="5B7A373D"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N64</w:t>
      </w:r>
      <w:r w:rsidRPr="00BB6B36">
        <w:rPr>
          <w:rFonts w:eastAsia="SimSun"/>
          <w:color w:val="auto"/>
          <w:lang w:eastAsia="en-US"/>
        </w:rPr>
        <w:t>:</w:t>
      </w:r>
      <w:r w:rsidRPr="00BB6B36">
        <w:rPr>
          <w:rFonts w:eastAsia="SimSun"/>
          <w:color w:val="auto"/>
          <w:lang w:eastAsia="en-US"/>
        </w:rPr>
        <w:tab/>
        <w:t xml:space="preserve">The reference point between the UDM and </w:t>
      </w:r>
      <w:r w:rsidRPr="00BB6B36">
        <w:rPr>
          <w:rFonts w:eastAsia="SimSun"/>
          <w:noProof/>
          <w:color w:val="auto"/>
          <w:lang w:eastAsia="en-US"/>
        </w:rPr>
        <w:t>5G DDNMF</w:t>
      </w:r>
      <w:r w:rsidRPr="00BB6B36">
        <w:rPr>
          <w:rFonts w:eastAsia="SimSun"/>
          <w:color w:val="auto"/>
          <w:lang w:eastAsia="en-US"/>
        </w:rPr>
        <w:t xml:space="preserve">. It is used to provide subscription information </w:t>
      </w:r>
      <w:proofErr w:type="gramStart"/>
      <w:r w:rsidRPr="00BB6B36">
        <w:rPr>
          <w:rFonts w:eastAsia="SimSun"/>
          <w:color w:val="auto"/>
          <w:lang w:eastAsia="en-US"/>
        </w:rPr>
        <w:t>in order to</w:t>
      </w:r>
      <w:proofErr w:type="gramEnd"/>
      <w:r w:rsidRPr="00BB6B36">
        <w:rPr>
          <w:rFonts w:eastAsia="SimSun"/>
          <w:color w:val="auto"/>
          <w:lang w:eastAsia="en-US"/>
        </w:rPr>
        <w:t xml:space="preserve"> authorise </w:t>
      </w:r>
      <w:r w:rsidRPr="00BB6B36">
        <w:rPr>
          <w:rFonts w:eastAsia="SimSun"/>
          <w:noProof/>
          <w:color w:val="auto"/>
          <w:lang w:eastAsia="en-US"/>
        </w:rPr>
        <w:t>ProSe</w:t>
      </w:r>
      <w:r w:rsidRPr="00BB6B36">
        <w:rPr>
          <w:rFonts w:eastAsia="SimSun"/>
          <w:color w:val="auto"/>
          <w:lang w:eastAsia="en-US"/>
        </w:rPr>
        <w:t xml:space="preserve"> Direct Discovery</w:t>
      </w:r>
      <w:r w:rsidRPr="00BB6B36">
        <w:rPr>
          <w:rFonts w:eastAsia="SimSun" w:hint="eastAsia"/>
          <w:color w:val="auto"/>
          <w:lang w:eastAsia="zh-CN"/>
        </w:rPr>
        <w:t xml:space="preserve"> request</w:t>
      </w:r>
      <w:r w:rsidRPr="00BB6B36">
        <w:rPr>
          <w:rFonts w:eastAsia="SimSun"/>
          <w:color w:val="auto"/>
          <w:lang w:eastAsia="en-US"/>
        </w:rPr>
        <w:t>.</w:t>
      </w:r>
    </w:p>
    <w:p w14:paraId="7AA600F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N65</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a Local PLMN (</w:t>
      </w:r>
      <w:r w:rsidRPr="00BB6B36">
        <w:rPr>
          <w:rFonts w:eastAsia="DengXian"/>
          <w:noProof/>
          <w:color w:val="auto"/>
          <w:lang w:eastAsia="en-US"/>
        </w:rPr>
        <w:t>ProSe</w:t>
      </w:r>
      <w:r w:rsidRPr="00BB6B36">
        <w:rPr>
          <w:rFonts w:eastAsia="DengXian"/>
          <w:color w:val="auto"/>
          <w:lang w:eastAsia="en-US"/>
        </w:rPr>
        <w:t xml:space="preserve"> Direct Discovery). This reference point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4D7EF8F6"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N66</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the VPLMN. It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7A864DAB" w14:textId="7E8C4E17" w:rsidR="00380865"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r>
      <w:proofErr w:type="spellStart"/>
      <w:r w:rsidRPr="00BB6B36">
        <w:rPr>
          <w:rFonts w:eastAsia="DengXian"/>
          <w:color w:val="auto"/>
          <w:lang w:eastAsia="en-US"/>
        </w:rPr>
        <w:t>Nxx</w:t>
      </w:r>
      <w:proofErr w:type="spellEnd"/>
      <w:r w:rsidRPr="00BB6B36">
        <w:rPr>
          <w:rFonts w:eastAsia="DengXian"/>
          <w:color w:val="auto"/>
          <w:lang w:eastAsia="en-US"/>
        </w:rPr>
        <w:t xml:space="preserve">, N64, N65 and N66 show the interactions that exist between the NF services in the NFs. These reference points are realised by corresponding NF service-based interfaces and by specifying the identified consumer and producer NF service as well as their interaction </w:t>
      </w:r>
      <w:proofErr w:type="gramStart"/>
      <w:r w:rsidRPr="00BB6B36">
        <w:rPr>
          <w:rFonts w:eastAsia="DengXian"/>
          <w:color w:val="auto"/>
          <w:lang w:eastAsia="en-US"/>
        </w:rPr>
        <w:t>in order to</w:t>
      </w:r>
      <w:proofErr w:type="gramEnd"/>
      <w:r w:rsidRPr="00BB6B36">
        <w:rPr>
          <w:rFonts w:eastAsia="DengXian"/>
          <w:color w:val="auto"/>
          <w:lang w:eastAsia="en-US"/>
        </w:rPr>
        <w:t xml:space="preserve"> realize a particular system procedure.</w:t>
      </w:r>
    </w:p>
    <w:p w14:paraId="6A08E338" w14:textId="56466E45"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71" w:author="Huawei C First Monday" w:date="2021-05-17T10:47: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del w:id="72" w:author="Huawei C First Monday" w:date="2021-05-17T10:47:00Z">
        <w:r w:rsidDel="0087479E">
          <w:rPr>
            <w:rFonts w:ascii="Arial" w:hAnsi="Arial" w:cs="Arial"/>
            <w:color w:val="FF0000"/>
            <w:sz w:val="28"/>
            <w:szCs w:val="28"/>
            <w:lang w:val="en-US"/>
          </w:rPr>
          <w:delText>Third</w:delText>
        </w:r>
        <w:r w:rsidRPr="0042466D" w:rsidDel="0087479E">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952087"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73" w:name="_Toc60323248"/>
      <w:bookmarkStart w:id="74" w:name="_Toc69744336"/>
      <w:r w:rsidRPr="00BB6B36">
        <w:rPr>
          <w:rFonts w:ascii="Arial" w:eastAsia="DengXian" w:hAnsi="Arial"/>
          <w:color w:val="auto"/>
          <w:sz w:val="28"/>
          <w:lang w:eastAsia="ko-KR"/>
        </w:rPr>
        <w:t>4.2.6</w:t>
      </w:r>
      <w:r w:rsidRPr="00BB6B36">
        <w:rPr>
          <w:rFonts w:ascii="Arial" w:eastAsia="DengXian" w:hAnsi="Arial"/>
          <w:color w:val="auto"/>
          <w:sz w:val="28"/>
          <w:lang w:eastAsia="ko-KR"/>
        </w:rPr>
        <w:tab/>
        <w:t>Service-based interfaces</w:t>
      </w:r>
      <w:bookmarkEnd w:id="73"/>
      <w:bookmarkEnd w:id="74"/>
    </w:p>
    <w:p w14:paraId="780DB4BB"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r w:rsidRPr="00BB6B36">
        <w:rPr>
          <w:rFonts w:eastAsia="DengXian"/>
          <w:b/>
          <w:bCs/>
          <w:color w:val="auto"/>
          <w:lang w:eastAsia="ko-KR"/>
        </w:rPr>
        <w:t>N</w:t>
      </w:r>
      <w:r w:rsidRPr="00BB6B36">
        <w:rPr>
          <w:rFonts w:eastAsia="DengXian" w:hint="eastAsia"/>
          <w:b/>
          <w:bCs/>
          <w:color w:val="auto"/>
          <w:lang w:eastAsia="zh-CN"/>
        </w:rPr>
        <w:t>5g-</w:t>
      </w:r>
      <w:r w:rsidRPr="00BB6B36">
        <w:rPr>
          <w:rFonts w:eastAsia="DengXian"/>
          <w:b/>
          <w:bCs/>
          <w:color w:val="auto"/>
          <w:lang w:eastAsia="ko-KR"/>
        </w:rPr>
        <w:t>ddnmf:</w:t>
      </w:r>
      <w:r w:rsidRPr="00BB6B36">
        <w:rPr>
          <w:rFonts w:eastAsia="DengXian"/>
          <w:color w:val="auto"/>
          <w:lang w:eastAsia="ko-KR"/>
        </w:rPr>
        <w:tab/>
        <w:t>Services provided by 5G</w:t>
      </w:r>
      <w:r w:rsidRPr="00BB6B36">
        <w:rPr>
          <w:rFonts w:eastAsia="DengXian"/>
          <w:color w:val="auto"/>
          <w:lang w:eastAsia="en-US"/>
        </w:rPr>
        <w:t xml:space="preserve"> </w:t>
      </w:r>
      <w:r w:rsidRPr="00BB6B36">
        <w:rPr>
          <w:rFonts w:eastAsia="DengXian"/>
          <w:color w:val="auto"/>
          <w:lang w:eastAsia="ko-KR"/>
        </w:rPr>
        <w:t xml:space="preserve">DDNMF </w:t>
      </w:r>
      <w:r w:rsidRPr="00BB6B36">
        <w:rPr>
          <w:rFonts w:eastAsia="DengXian" w:hint="eastAsia"/>
          <w:color w:val="auto"/>
          <w:lang w:eastAsia="zh-CN"/>
        </w:rPr>
        <w:t xml:space="preserve">to </w:t>
      </w:r>
      <w:r w:rsidRPr="00BB6B36">
        <w:rPr>
          <w:rFonts w:eastAsia="DengXian"/>
          <w:color w:val="auto"/>
          <w:lang w:eastAsia="en-US"/>
        </w:rPr>
        <w:t>manage inter-PLMN ProSe Direct Discovery operations</w:t>
      </w:r>
      <w:r w:rsidRPr="00BB6B36">
        <w:rPr>
          <w:rFonts w:eastAsia="SimSun"/>
          <w:color w:val="auto"/>
          <w:lang w:eastAsia="en-US"/>
        </w:rPr>
        <w:t>.</w:t>
      </w:r>
    </w:p>
    <w:p w14:paraId="40DB5408" w14:textId="77777777" w:rsidR="00BB6B36" w:rsidRPr="00BB6B36" w:rsidRDefault="00BB6B36" w:rsidP="00BB6B36">
      <w:pPr>
        <w:overflowPunct/>
        <w:autoSpaceDE/>
        <w:autoSpaceDN/>
        <w:adjustRightInd/>
        <w:textAlignment w:val="auto"/>
        <w:rPr>
          <w:rFonts w:eastAsia="DengXian"/>
          <w:color w:val="auto"/>
          <w:lang w:eastAsia="ko-KR"/>
        </w:rPr>
      </w:pPr>
      <w:r w:rsidRPr="00BB6B36">
        <w:rPr>
          <w:rFonts w:eastAsia="DengXian"/>
          <w:color w:val="auto"/>
          <w:lang w:eastAsia="ko-KR"/>
        </w:rPr>
        <w:t xml:space="preserve">In addition to the relevant services defined in TS 23.501 [4] for the following service-based interfaces, </w:t>
      </w:r>
      <w:r w:rsidRPr="00BB6B36">
        <w:rPr>
          <w:rFonts w:eastAsia="DengXian"/>
          <w:color w:val="auto"/>
          <w:lang w:eastAsia="en-US"/>
        </w:rPr>
        <w:t xml:space="preserve">in the case of </w:t>
      </w:r>
      <w:r w:rsidRPr="00BB6B36">
        <w:rPr>
          <w:rFonts w:eastAsia="DengXian"/>
          <w:noProof/>
          <w:color w:val="auto"/>
          <w:lang w:eastAsia="ko-KR"/>
        </w:rPr>
        <w:t>ProSe Service, the services can be provided by corresponding NF are as follows.</w:t>
      </w:r>
    </w:p>
    <w:p w14:paraId="3933988A"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en-US"/>
        </w:rPr>
        <w:t>Nudm</w:t>
      </w:r>
      <w:proofErr w:type="spellEnd"/>
      <w:r w:rsidRPr="00BB6B36">
        <w:rPr>
          <w:rFonts w:eastAsia="DengXian"/>
          <w:color w:val="auto"/>
          <w:lang w:eastAsia="en-US"/>
        </w:rPr>
        <w:t>:</w:t>
      </w:r>
      <w:r w:rsidRPr="00BB6B36">
        <w:rPr>
          <w:rFonts w:eastAsia="DengXian"/>
          <w:color w:val="auto"/>
          <w:lang w:eastAsia="en-US"/>
        </w:rPr>
        <w:tab/>
        <w:t xml:space="preserve">Services provided by UDM are used to get </w:t>
      </w:r>
      <w:r w:rsidRPr="00BB6B36">
        <w:rPr>
          <w:rFonts w:eastAsia="DengXian"/>
          <w:noProof/>
          <w:color w:val="auto"/>
          <w:lang w:eastAsia="ko-KR"/>
        </w:rPr>
        <w:t xml:space="preserve">ProSe </w:t>
      </w:r>
      <w:proofErr w:type="gramStart"/>
      <w:r w:rsidRPr="00BB6B36">
        <w:rPr>
          <w:rFonts w:eastAsia="DengXian"/>
          <w:noProof/>
          <w:color w:val="auto"/>
          <w:lang w:eastAsia="ko-KR"/>
        </w:rPr>
        <w:t>Service</w:t>
      </w:r>
      <w:r w:rsidRPr="00BB6B36">
        <w:rPr>
          <w:rFonts w:eastAsia="DengXian"/>
          <w:color w:val="auto"/>
          <w:lang w:eastAsia="en-US"/>
        </w:rPr>
        <w:t xml:space="preserve"> related</w:t>
      </w:r>
      <w:proofErr w:type="gramEnd"/>
      <w:r w:rsidRPr="00BB6B36">
        <w:rPr>
          <w:rFonts w:eastAsia="DengXian"/>
          <w:color w:val="auto"/>
          <w:lang w:eastAsia="en-US"/>
        </w:rPr>
        <w:t xml:space="preserve"> subscription information to the AMF during Initial Registration procedure or UE Configuration Update (UCU) procedure to inform the AMF the subscription information has changed. The subscription information </w:t>
      </w:r>
      <w:r w:rsidRPr="00BB6B36">
        <w:rPr>
          <w:rFonts w:eastAsia="DengXian" w:hint="eastAsia"/>
          <w:color w:val="auto"/>
          <w:lang w:eastAsia="zh-CN"/>
        </w:rPr>
        <w:t>is</w:t>
      </w:r>
      <w:r w:rsidRPr="00BB6B36">
        <w:rPr>
          <w:rFonts w:eastAsia="DengXian"/>
          <w:color w:val="auto"/>
          <w:lang w:eastAsia="en-US"/>
        </w:rPr>
        <w:t xml:space="preserve"> described in TS 23.502 [5].</w:t>
      </w:r>
    </w:p>
    <w:p w14:paraId="0B6FB39D" w14:textId="2BBFDB0D" w:rsidR="00BB6B36" w:rsidRPr="00BB6B36" w:rsidRDefault="00BB6B36" w:rsidP="00BB6B36">
      <w:pPr>
        <w:keepLines/>
        <w:overflowPunct/>
        <w:autoSpaceDE/>
        <w:autoSpaceDN/>
        <w:adjustRightInd/>
        <w:ind w:left="1135" w:hanging="851"/>
        <w:textAlignment w:val="auto"/>
        <w:rPr>
          <w:rFonts w:eastAsia="DengXian"/>
          <w:color w:val="auto"/>
          <w:lang w:eastAsia="zh-CN"/>
        </w:rPr>
      </w:pPr>
      <w:proofErr w:type="spellStart"/>
      <w:r w:rsidRPr="00BB6B36">
        <w:rPr>
          <w:rFonts w:eastAsia="DengXian"/>
          <w:b/>
          <w:color w:val="auto"/>
          <w:lang w:eastAsia="ko-KR"/>
        </w:rPr>
        <w:t>Npcf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H-PCF are used to provide </w:t>
      </w:r>
      <w:r w:rsidRPr="00BB6B36">
        <w:rPr>
          <w:rFonts w:eastAsia="DengXian"/>
          <w:noProof/>
          <w:color w:val="auto"/>
          <w:lang w:eastAsia="ko-KR"/>
        </w:rPr>
        <w:t xml:space="preserve">ProSe </w:t>
      </w:r>
      <w:proofErr w:type="gramStart"/>
      <w:r w:rsidRPr="00BB6B36">
        <w:rPr>
          <w:rFonts w:eastAsia="DengXian"/>
          <w:noProof/>
          <w:color w:val="auto"/>
          <w:lang w:eastAsia="ko-KR"/>
        </w:rPr>
        <w:t>Service</w:t>
      </w:r>
      <w:r w:rsidRPr="00BB6B36">
        <w:rPr>
          <w:rFonts w:eastAsia="DengXian"/>
          <w:color w:val="auto"/>
          <w:lang w:eastAsia="en-US"/>
        </w:rPr>
        <w:t xml:space="preserve"> related</w:t>
      </w:r>
      <w:proofErr w:type="gramEnd"/>
      <w:r w:rsidRPr="00BB6B36">
        <w:rPr>
          <w:rFonts w:eastAsia="DengXian"/>
          <w:color w:val="auto"/>
          <w:lang w:eastAsia="en-US"/>
        </w:rPr>
        <w:t xml:space="preserve"> parameters to V-PCF for the UE and NG-RAN in the roaming case</w:t>
      </w:r>
      <w:ins w:id="75" w:author="Huawei C" w:date="2021-05-10T13:05:00Z">
        <w:r w:rsidR="00A92405">
          <w:rPr>
            <w:rFonts w:eastAsia="DengXian"/>
            <w:color w:val="auto"/>
            <w:lang w:eastAsia="en-US"/>
          </w:rPr>
          <w:t xml:space="preserve">, </w:t>
        </w:r>
        <w:r w:rsidR="00A92405" w:rsidRPr="00A215C9">
          <w:rPr>
            <w:rFonts w:eastAsia="DengXian"/>
            <w:color w:val="auto"/>
            <w:lang w:eastAsia="en-US"/>
          </w:rPr>
          <w:t xml:space="preserve">and to enable </w:t>
        </w:r>
        <w:r w:rsidR="00A92405">
          <w:rPr>
            <w:rFonts w:eastAsia="DengXian"/>
            <w:color w:val="auto"/>
            <w:lang w:eastAsia="en-US"/>
          </w:rPr>
          <w:t xml:space="preserve">the </w:t>
        </w:r>
        <w:r w:rsidR="00A92405" w:rsidRPr="00A215C9">
          <w:rPr>
            <w:rFonts w:eastAsia="DengXian"/>
            <w:color w:val="auto"/>
            <w:lang w:eastAsia="en-US"/>
          </w:rPr>
          <w:t xml:space="preserve">5G DDNMF </w:t>
        </w:r>
        <w:r w:rsidR="00A92405">
          <w:rPr>
            <w:rFonts w:eastAsia="DengXian"/>
            <w:color w:val="auto"/>
            <w:lang w:eastAsia="en-US"/>
          </w:rPr>
          <w:t xml:space="preserve">to </w:t>
        </w:r>
        <w:r w:rsidR="00A92405" w:rsidRPr="00A215C9">
          <w:rPr>
            <w:rFonts w:eastAsia="DengXian"/>
            <w:color w:val="auto"/>
            <w:lang w:eastAsia="en-US"/>
          </w:rPr>
          <w:t xml:space="preserve">get </w:t>
        </w:r>
        <w:r w:rsidR="00A92405">
          <w:rPr>
            <w:rFonts w:eastAsia="DengXian"/>
            <w:color w:val="auto"/>
            <w:lang w:eastAsia="en-US"/>
          </w:rPr>
          <w:t xml:space="preserve">a </w:t>
        </w:r>
        <w:r w:rsidR="00A92405" w:rsidRPr="00A215C9">
          <w:rPr>
            <w:rFonts w:eastAsia="DengXian"/>
            <w:color w:val="auto"/>
            <w:lang w:eastAsia="en-US"/>
          </w:rPr>
          <w:t>PDUID or be notified o</w:t>
        </w:r>
        <w:r w:rsidR="00A92405">
          <w:rPr>
            <w:rFonts w:eastAsia="DengXian"/>
            <w:color w:val="auto"/>
            <w:lang w:eastAsia="en-US"/>
          </w:rPr>
          <w:t>f</w:t>
        </w:r>
        <w:r w:rsidR="00A92405" w:rsidRPr="00A215C9">
          <w:rPr>
            <w:rFonts w:eastAsia="DengXian"/>
            <w:color w:val="auto"/>
            <w:lang w:eastAsia="en-US"/>
          </w:rPr>
          <w:t xml:space="preserve"> PDUID change</w:t>
        </w:r>
      </w:ins>
      <w:r w:rsidRPr="00BB6B36">
        <w:rPr>
          <w:rFonts w:eastAsia="DengXian"/>
          <w:color w:val="auto"/>
          <w:lang w:eastAsia="zh-CN"/>
        </w:rPr>
        <w:t>.</w:t>
      </w:r>
    </w:p>
    <w:p w14:paraId="574A3A77"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Nudr</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UDR are used to notify the PCF and the UDM of the update of the </w:t>
      </w:r>
      <w:r w:rsidRPr="00BB6B36">
        <w:rPr>
          <w:rFonts w:eastAsia="DengXian"/>
          <w:noProof/>
          <w:color w:val="auto"/>
          <w:lang w:eastAsia="ko-KR"/>
        </w:rPr>
        <w:t xml:space="preserve">ProSe </w:t>
      </w:r>
      <w:proofErr w:type="gramStart"/>
      <w:r w:rsidRPr="00BB6B36">
        <w:rPr>
          <w:rFonts w:eastAsia="DengXian"/>
          <w:noProof/>
          <w:color w:val="auto"/>
          <w:lang w:eastAsia="ko-KR"/>
        </w:rPr>
        <w:t>Service</w:t>
      </w:r>
      <w:r w:rsidRPr="00BB6B36">
        <w:rPr>
          <w:rFonts w:eastAsia="DengXian"/>
          <w:color w:val="auto"/>
          <w:lang w:eastAsia="en-US"/>
        </w:rPr>
        <w:t xml:space="preserve"> related</w:t>
      </w:r>
      <w:proofErr w:type="gramEnd"/>
      <w:r w:rsidRPr="00BB6B36">
        <w:rPr>
          <w:rFonts w:eastAsia="DengXian"/>
          <w:color w:val="auto"/>
          <w:lang w:eastAsia="en-US"/>
        </w:rPr>
        <w:t xml:space="preserve"> information as described in TS 23.502 [5].</w:t>
      </w:r>
    </w:p>
    <w:p w14:paraId="55B1DC6B"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Nnef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NEF are used by the </w:t>
      </w:r>
      <w:r w:rsidRPr="00BB6B36">
        <w:rPr>
          <w:rFonts w:eastAsia="DengXian"/>
          <w:noProof/>
          <w:color w:val="auto"/>
          <w:lang w:eastAsia="ko-KR"/>
        </w:rPr>
        <w:t>ProSe</w:t>
      </w:r>
      <w:r w:rsidRPr="00BB6B36">
        <w:rPr>
          <w:rFonts w:eastAsia="DengXian"/>
          <w:color w:val="auto"/>
          <w:lang w:eastAsia="en-US"/>
        </w:rPr>
        <w:t xml:space="preserve"> Application Server to update </w:t>
      </w:r>
      <w:r w:rsidRPr="00BB6B36">
        <w:rPr>
          <w:rFonts w:eastAsia="DengXian"/>
          <w:noProof/>
          <w:color w:val="auto"/>
          <w:lang w:eastAsia="ko-KR"/>
        </w:rPr>
        <w:t xml:space="preserve">ProSe </w:t>
      </w:r>
      <w:proofErr w:type="gramStart"/>
      <w:r w:rsidRPr="00BB6B36">
        <w:rPr>
          <w:rFonts w:eastAsia="DengXian"/>
          <w:noProof/>
          <w:color w:val="auto"/>
          <w:lang w:eastAsia="ko-KR"/>
        </w:rPr>
        <w:t>Service</w:t>
      </w:r>
      <w:r w:rsidRPr="00BB6B36">
        <w:rPr>
          <w:rFonts w:eastAsia="DengXian"/>
          <w:color w:val="auto"/>
          <w:lang w:eastAsia="en-US"/>
        </w:rPr>
        <w:t xml:space="preserve"> related</w:t>
      </w:r>
      <w:proofErr w:type="gramEnd"/>
      <w:r w:rsidRPr="00BB6B36">
        <w:rPr>
          <w:rFonts w:eastAsia="DengXian"/>
          <w:color w:val="auto"/>
          <w:lang w:eastAsia="en-US"/>
        </w:rPr>
        <w:t xml:space="preserve"> information of 5GC.</w:t>
      </w:r>
    </w:p>
    <w:p w14:paraId="2361D202"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proofErr w:type="spellStart"/>
      <w:r w:rsidRPr="00BB6B36">
        <w:rPr>
          <w:rFonts w:eastAsia="DengXian"/>
          <w:b/>
          <w:bCs/>
          <w:color w:val="auto"/>
          <w:lang w:eastAsia="ko-KR"/>
        </w:rPr>
        <w:t>Namf</w:t>
      </w:r>
      <w:proofErr w:type="spellEnd"/>
      <w:r w:rsidRPr="00BB6B36">
        <w:rPr>
          <w:rFonts w:eastAsia="DengXian"/>
          <w:b/>
          <w:bCs/>
          <w:color w:val="auto"/>
          <w:lang w:eastAsia="ko-KR"/>
        </w:rPr>
        <w:t>:</w:t>
      </w:r>
      <w:r w:rsidRPr="00BB6B36">
        <w:rPr>
          <w:rFonts w:eastAsia="DengXian"/>
          <w:color w:val="auto"/>
          <w:lang w:eastAsia="ko-KR"/>
        </w:rPr>
        <w:tab/>
        <w:t xml:space="preserve">Services provided by AMF are consumed by PCF to provide the </w:t>
      </w:r>
      <w:r w:rsidRPr="00BB6B36">
        <w:rPr>
          <w:rFonts w:eastAsia="DengXian"/>
          <w:noProof/>
          <w:color w:val="auto"/>
          <w:lang w:eastAsia="ko-KR"/>
        </w:rPr>
        <w:t xml:space="preserve">ProSe </w:t>
      </w:r>
      <w:proofErr w:type="gramStart"/>
      <w:r w:rsidRPr="00BB6B36">
        <w:rPr>
          <w:rFonts w:eastAsia="DengXian"/>
          <w:color w:val="auto"/>
          <w:lang w:eastAsia="ko-KR"/>
        </w:rPr>
        <w:t>Service related</w:t>
      </w:r>
      <w:proofErr w:type="gramEnd"/>
      <w:r w:rsidRPr="00BB6B36">
        <w:rPr>
          <w:rFonts w:eastAsia="DengXian"/>
          <w:color w:val="auto"/>
          <w:lang w:eastAsia="ko-KR"/>
        </w:rPr>
        <w:t xml:space="preserve"> parameters for the UE and the NG-RAN to the AMF, and to enable the AMF create or update the UE context related to </w:t>
      </w:r>
      <w:r w:rsidRPr="00BB6B36">
        <w:rPr>
          <w:rFonts w:eastAsia="DengXian"/>
          <w:noProof/>
          <w:color w:val="auto"/>
          <w:lang w:eastAsia="ko-KR"/>
        </w:rPr>
        <w:t xml:space="preserve">ProSe </w:t>
      </w:r>
      <w:r w:rsidRPr="00BB6B36">
        <w:rPr>
          <w:rFonts w:eastAsia="DengXian"/>
          <w:color w:val="auto"/>
          <w:lang w:eastAsia="ko-KR"/>
        </w:rPr>
        <w:t>service.</w:t>
      </w:r>
    </w:p>
    <w:p w14:paraId="066FF1BE" w14:textId="0F206AF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bCs/>
          <w:color w:val="auto"/>
          <w:lang w:eastAsia="ko-KR"/>
        </w:rPr>
        <w:t>Nnrf</w:t>
      </w:r>
      <w:proofErr w:type="spellEnd"/>
      <w:r w:rsidRPr="00BB6B36">
        <w:rPr>
          <w:rFonts w:eastAsia="DengXian"/>
          <w:b/>
          <w:bCs/>
          <w:color w:val="auto"/>
          <w:lang w:eastAsia="ko-KR"/>
        </w:rPr>
        <w:t>:</w:t>
      </w:r>
      <w:r w:rsidRPr="00BB6B36">
        <w:rPr>
          <w:rFonts w:eastAsia="DengXian"/>
          <w:color w:val="auto"/>
          <w:lang w:eastAsia="ko-KR"/>
        </w:rPr>
        <w:tab/>
        <w:t xml:space="preserve">Services provided by NRF are used to discover the PCF that supports </w:t>
      </w:r>
      <w:r w:rsidRPr="00BB6B36">
        <w:rPr>
          <w:rFonts w:eastAsia="DengXian"/>
          <w:noProof/>
          <w:color w:val="auto"/>
          <w:lang w:eastAsia="ko-KR"/>
        </w:rPr>
        <w:t xml:space="preserve">ProSe service and for 5G DDNMF in HPLMN to </w:t>
      </w:r>
      <w:r w:rsidRPr="00BB6B36">
        <w:rPr>
          <w:rFonts w:eastAsia="DengXian"/>
          <w:color w:val="auto"/>
          <w:lang w:eastAsia="ko-KR"/>
        </w:rPr>
        <w:t>discover</w:t>
      </w:r>
      <w:r w:rsidRPr="00BB6B36">
        <w:rPr>
          <w:rFonts w:eastAsia="DengXian"/>
          <w:noProof/>
          <w:color w:val="auto"/>
          <w:lang w:eastAsia="ko-KR"/>
        </w:rPr>
        <w:t xml:space="preserve"> other 5G DDNMFs in VPLMN or local PLMN</w:t>
      </w:r>
      <w:r w:rsidRPr="00BB6B36">
        <w:rPr>
          <w:rFonts w:eastAsia="DengXian"/>
          <w:color w:val="auto"/>
          <w:lang w:eastAsia="ko-KR"/>
        </w:rPr>
        <w:t>.</w:t>
      </w:r>
    </w:p>
    <w:p w14:paraId="02559560" w14:textId="2BFCBA96"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76" w:author="Huawei C First Monday" w:date="2021-05-17T10:47: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del w:id="77" w:author="Huawei C First Monday" w:date="2021-05-17T10:47:00Z">
        <w:r w:rsidDel="0087479E">
          <w:rPr>
            <w:rFonts w:ascii="Arial" w:hAnsi="Arial" w:cs="Arial"/>
            <w:color w:val="FF0000"/>
            <w:sz w:val="28"/>
            <w:szCs w:val="28"/>
            <w:lang w:val="en-US"/>
          </w:rPr>
          <w:delText>Fourth</w:delText>
        </w:r>
        <w:r w:rsidRPr="0042466D" w:rsidDel="0087479E">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5C151D"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78" w:name="_Toc517047936"/>
      <w:bookmarkStart w:id="79" w:name="_Toc45003212"/>
      <w:bookmarkStart w:id="80" w:name="_Toc66692631"/>
      <w:bookmarkStart w:id="81" w:name="_Toc66701810"/>
      <w:bookmarkStart w:id="82" w:name="_Toc69744342"/>
      <w:r w:rsidRPr="00BB6B36">
        <w:rPr>
          <w:rFonts w:ascii="Arial" w:eastAsia="DengXian" w:hAnsi="Arial"/>
          <w:color w:val="auto"/>
          <w:sz w:val="28"/>
          <w:lang w:eastAsia="en-US"/>
        </w:rPr>
        <w:lastRenderedPageBreak/>
        <w:t>4.3.2</w:t>
      </w:r>
      <w:r w:rsidRPr="00BB6B36">
        <w:rPr>
          <w:rFonts w:ascii="Arial" w:eastAsia="DengXian" w:hAnsi="Arial"/>
          <w:color w:val="auto"/>
          <w:sz w:val="28"/>
          <w:lang w:eastAsia="en-US"/>
        </w:rPr>
        <w:tab/>
      </w:r>
      <w:bookmarkEnd w:id="78"/>
      <w:bookmarkEnd w:id="79"/>
      <w:r w:rsidRPr="00BB6B36">
        <w:rPr>
          <w:rFonts w:ascii="Arial" w:eastAsia="DengXian" w:hAnsi="Arial" w:hint="eastAsia"/>
          <w:color w:val="auto"/>
          <w:sz w:val="28"/>
          <w:lang w:eastAsia="zh-CN"/>
        </w:rPr>
        <w:t>5G DDNMF</w:t>
      </w:r>
      <w:bookmarkEnd w:id="80"/>
      <w:bookmarkEnd w:id="81"/>
      <w:bookmarkEnd w:id="82"/>
    </w:p>
    <w:p w14:paraId="60A2D70B"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83" w:name="_Toc66692632"/>
      <w:bookmarkStart w:id="84" w:name="_Toc66701811"/>
      <w:bookmarkStart w:id="85" w:name="_Toc69744343"/>
      <w:r w:rsidRPr="00BB6B36">
        <w:rPr>
          <w:rFonts w:ascii="Arial" w:eastAsia="DengXian" w:hAnsi="Arial"/>
          <w:color w:val="auto"/>
          <w:sz w:val="24"/>
          <w:lang w:eastAsia="en-US"/>
        </w:rPr>
        <w:t>4.3.2.1</w:t>
      </w:r>
      <w:r w:rsidRPr="00BB6B36">
        <w:rPr>
          <w:rFonts w:ascii="Arial" w:eastAsia="DengXian" w:hAnsi="Arial"/>
          <w:color w:val="auto"/>
          <w:sz w:val="24"/>
          <w:lang w:eastAsia="en-US"/>
        </w:rPr>
        <w:tab/>
      </w:r>
      <w:r w:rsidRPr="00BB6B36">
        <w:rPr>
          <w:rFonts w:ascii="Arial" w:eastAsia="DengXian" w:hAnsi="Arial"/>
          <w:color w:val="auto"/>
          <w:sz w:val="24"/>
          <w:lang w:eastAsia="zh-CN"/>
        </w:rPr>
        <w:t>General</w:t>
      </w:r>
      <w:bookmarkEnd w:id="83"/>
      <w:bookmarkEnd w:id="84"/>
      <w:bookmarkEnd w:id="85"/>
    </w:p>
    <w:p w14:paraId="6220B535"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is the logical function handling network related actions required for dynamic ProSe Direct Discovery. In this version of the specification, it is assumed that there is only one logical </w:t>
      </w:r>
      <w:r w:rsidRPr="00BB6B36">
        <w:rPr>
          <w:rFonts w:eastAsia="DengXian"/>
          <w:noProof/>
          <w:color w:val="auto"/>
          <w:lang w:eastAsia="en-US"/>
        </w:rPr>
        <w:t>5G DDNMF</w:t>
      </w:r>
      <w:r w:rsidRPr="00BB6B36">
        <w:rPr>
          <w:rFonts w:eastAsia="DengXian"/>
          <w:color w:val="auto"/>
          <w:lang w:eastAsia="en-US"/>
        </w:rPr>
        <w:t xml:space="preserve"> in each PLMN that supports ProSe Direct Discovery service.</w:t>
      </w:r>
    </w:p>
    <w:p w14:paraId="1BD4A7E5"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t xml:space="preserve">If multiple </w:t>
      </w:r>
      <w:r w:rsidRPr="00BB6B36">
        <w:rPr>
          <w:rFonts w:eastAsia="DengXian"/>
          <w:noProof/>
          <w:color w:val="auto"/>
          <w:lang w:eastAsia="en-US"/>
        </w:rPr>
        <w:t>5G DDNMFs</w:t>
      </w:r>
      <w:r w:rsidRPr="00BB6B36">
        <w:rPr>
          <w:rFonts w:eastAsia="DengXian"/>
          <w:color w:val="auto"/>
          <w:lang w:eastAsia="en-US"/>
        </w:rPr>
        <w:t xml:space="preserve"> are deployed within the same PLMN (e.g., for load reasons), the method to locate the </w:t>
      </w:r>
      <w:r w:rsidRPr="00BB6B36">
        <w:rPr>
          <w:rFonts w:eastAsia="DengXian"/>
          <w:noProof/>
          <w:color w:val="auto"/>
          <w:lang w:eastAsia="en-US"/>
        </w:rPr>
        <w:t>5G DDNMF</w:t>
      </w:r>
      <w:r w:rsidRPr="00BB6B36">
        <w:rPr>
          <w:rFonts w:eastAsia="DengXian"/>
          <w:color w:val="auto"/>
          <w:lang w:eastAsia="en-US"/>
        </w:rPr>
        <w:t xml:space="preserve"> that has allocated a specific </w:t>
      </w:r>
      <w:r w:rsidRPr="00BB6B36">
        <w:rPr>
          <w:rFonts w:eastAsia="DengXian"/>
          <w:noProof/>
          <w:color w:val="auto"/>
          <w:lang w:eastAsia="en-US"/>
        </w:rPr>
        <w:t>ProSe</w:t>
      </w:r>
      <w:r w:rsidRPr="00BB6B36">
        <w:rPr>
          <w:rFonts w:eastAsia="DengXian"/>
          <w:color w:val="auto"/>
          <w:lang w:eastAsia="en-US"/>
        </w:rPr>
        <w:t xml:space="preserve"> Application Code or ProSe Restricted Code (e.g. through a database lookup, etc.) is not defined in this version of the specification.</w:t>
      </w:r>
    </w:p>
    <w:p w14:paraId="4839B669" w14:textId="23FC6EF3"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interacts with the ProSe</w:t>
      </w:r>
      <w:r w:rsidRPr="00BB6B36">
        <w:rPr>
          <w:rFonts w:eastAsia="DengXian" w:hint="eastAsia"/>
          <w:color w:val="auto"/>
          <w:lang w:eastAsia="zh-CN"/>
        </w:rPr>
        <w:t>-enabled</w:t>
      </w:r>
      <w:r w:rsidRPr="00BB6B36">
        <w:rPr>
          <w:rFonts w:eastAsia="DengXian"/>
          <w:color w:val="auto"/>
          <w:lang w:eastAsia="en-US"/>
        </w:rPr>
        <w:t xml:space="preserve"> UE using procedures over PC3</w:t>
      </w:r>
      <w:r w:rsidRPr="00BB6B36">
        <w:rPr>
          <w:rFonts w:eastAsia="DengXian" w:hint="eastAsia"/>
          <w:color w:val="auto"/>
          <w:lang w:eastAsia="zh-CN"/>
        </w:rPr>
        <w:t>a</w:t>
      </w:r>
      <w:r w:rsidRPr="00BB6B36">
        <w:rPr>
          <w:rFonts w:eastAsia="DengXian"/>
          <w:color w:val="auto"/>
          <w:lang w:eastAsia="en-US"/>
        </w:rPr>
        <w:t xml:space="preserve"> reference point defined in clause 6.3.1 to allocate and resolve the mapping of </w:t>
      </w:r>
      <w:r w:rsidRPr="00BB6B36">
        <w:rPr>
          <w:rFonts w:eastAsia="DengXian"/>
          <w:noProof/>
          <w:color w:val="auto"/>
          <w:lang w:eastAsia="en-US"/>
        </w:rPr>
        <w:t>ProSe</w:t>
      </w:r>
      <w:r w:rsidRPr="00BB6B36">
        <w:rPr>
          <w:rFonts w:eastAsia="DengXian"/>
          <w:color w:val="auto"/>
          <w:lang w:eastAsia="en-US"/>
        </w:rPr>
        <w:t xml:space="preserve"> Applications IDs and </w:t>
      </w:r>
      <w:r w:rsidRPr="00BB6B36">
        <w:rPr>
          <w:rFonts w:eastAsia="DengXian"/>
          <w:noProof/>
          <w:color w:val="auto"/>
          <w:lang w:eastAsia="en-US"/>
        </w:rPr>
        <w:t>ProSe</w:t>
      </w:r>
      <w:r w:rsidRPr="00BB6B36">
        <w:rPr>
          <w:rFonts w:eastAsia="DengXian"/>
          <w:color w:val="auto"/>
          <w:lang w:eastAsia="en-US"/>
        </w:rPr>
        <w:t xml:space="preserve"> Application Codes used in </w:t>
      </w:r>
      <w:r w:rsidRPr="00BB6B36">
        <w:rPr>
          <w:rFonts w:eastAsia="DengXian"/>
          <w:noProof/>
          <w:color w:val="auto"/>
          <w:lang w:eastAsia="en-US"/>
        </w:rPr>
        <w:t>ProSe</w:t>
      </w:r>
      <w:r w:rsidRPr="00BB6B36">
        <w:rPr>
          <w:rFonts w:eastAsia="DengXian"/>
          <w:color w:val="auto"/>
          <w:lang w:eastAsia="en-US"/>
        </w:rPr>
        <w:t xml:space="preserve"> Direct Discovery. It uses </w:t>
      </w:r>
      <w:r w:rsidRPr="00BB6B36">
        <w:rPr>
          <w:rFonts w:eastAsia="DengXian"/>
          <w:noProof/>
          <w:color w:val="auto"/>
          <w:lang w:eastAsia="en-US"/>
        </w:rPr>
        <w:t>ProSe</w:t>
      </w:r>
      <w:r w:rsidRPr="00BB6B36">
        <w:rPr>
          <w:rFonts w:eastAsia="DengXian"/>
          <w:color w:val="auto"/>
          <w:lang w:eastAsia="en-US"/>
        </w:rPr>
        <w:t xml:space="preserve"> related subscriber data stored in UDM for the authorisation of each discovery request. It also provides the UE with the necessary security material </w:t>
      </w:r>
      <w:proofErr w:type="gramStart"/>
      <w:r w:rsidRPr="00BB6B36">
        <w:rPr>
          <w:rFonts w:eastAsia="DengXian"/>
          <w:color w:val="auto"/>
          <w:lang w:eastAsia="en-US"/>
        </w:rPr>
        <w:t>in order to</w:t>
      </w:r>
      <w:proofErr w:type="gramEnd"/>
      <w:r w:rsidRPr="00BB6B36">
        <w:rPr>
          <w:rFonts w:eastAsia="DengXian"/>
          <w:color w:val="auto"/>
          <w:lang w:eastAsia="en-US"/>
        </w:rPr>
        <w:t xml:space="preserve"> protect discovery messages transmitted over the air. In restricted ProSe Direct Discovery, it also interacts with the Application Server via </w:t>
      </w:r>
      <w:proofErr w:type="spellStart"/>
      <w:r w:rsidRPr="00BB6B36">
        <w:rPr>
          <w:rFonts w:eastAsia="DengXian"/>
          <w:color w:val="auto"/>
          <w:lang w:eastAsia="en-US"/>
        </w:rPr>
        <w:t>Nxx</w:t>
      </w:r>
      <w:proofErr w:type="spellEnd"/>
      <w:r w:rsidRPr="00BB6B36">
        <w:rPr>
          <w:rFonts w:eastAsia="DengXian"/>
          <w:color w:val="auto"/>
          <w:lang w:eastAsia="en-US"/>
        </w:rPr>
        <w:t xml:space="preserve"> reference points or </w:t>
      </w:r>
      <w:ins w:id="86" w:author="Huawei C" w:date="2021-05-10T13:05:00Z">
        <w:r w:rsidR="00AE56D9" w:rsidRPr="00A67D09">
          <w:rPr>
            <w:color w:val="00B050"/>
            <w:sz w:val="21"/>
            <w:szCs w:val="21"/>
          </w:rPr>
          <w:t>with other 5G DDNMF</w:t>
        </w:r>
        <w:r w:rsidR="00AE56D9">
          <w:rPr>
            <w:color w:val="00B050"/>
            <w:sz w:val="21"/>
            <w:szCs w:val="21"/>
          </w:rPr>
          <w:t>s</w:t>
        </w:r>
        <w:r w:rsidR="00AE56D9" w:rsidRPr="00A67D09">
          <w:rPr>
            <w:color w:val="00B050"/>
            <w:sz w:val="21"/>
            <w:szCs w:val="21"/>
          </w:rPr>
          <w:t xml:space="preserve"> via </w:t>
        </w:r>
      </w:ins>
      <w:r w:rsidRPr="00BB6B36">
        <w:rPr>
          <w:rFonts w:eastAsia="DengXian"/>
          <w:color w:val="auto"/>
          <w:lang w:eastAsia="en-US"/>
        </w:rPr>
        <w:t>N5g-ddnmf interface for the authorization of the discovery requests.</w:t>
      </w:r>
    </w:p>
    <w:p w14:paraId="6917B927"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ProSe</w:t>
      </w:r>
      <w:r w:rsidRPr="00BB6B36">
        <w:rPr>
          <w:rFonts w:eastAsia="DengXian" w:hint="eastAsia"/>
          <w:color w:val="auto"/>
          <w:lang w:eastAsia="en-US"/>
        </w:rPr>
        <w:t>-enabled</w:t>
      </w:r>
      <w:r w:rsidRPr="00BB6B36">
        <w:rPr>
          <w:rFonts w:eastAsia="DengXian"/>
          <w:color w:val="auto"/>
          <w:lang w:eastAsia="en-US"/>
        </w:rPr>
        <w:t xml:space="preserve">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4E26F34B"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provides the necessary charging functionality or charging information for the usage of ProSe Direct Discovery and/or ProSe Direct Communication to interact with CHF or for the provision to CEF.</w:t>
      </w:r>
    </w:p>
    <w:p w14:paraId="47507430" w14:textId="77777777" w:rsidR="00BB6B36" w:rsidRDefault="00BB6B36" w:rsidP="00BB6B36">
      <w:pPr>
        <w:overflowPunct/>
        <w:autoSpaceDE/>
        <w:autoSpaceDN/>
        <w:adjustRightInd/>
        <w:textAlignment w:val="auto"/>
        <w:rPr>
          <w:ins w:id="87" w:author="HW user12" w:date="2021-04-20T17:25:00Z"/>
          <w:rFonts w:eastAsia="DengXian"/>
          <w:color w:val="auto"/>
          <w:lang w:eastAsia="en-US"/>
        </w:rPr>
      </w:pPr>
      <w:r w:rsidRPr="00BB6B36">
        <w:rPr>
          <w:rFonts w:eastAsia="DengXian"/>
          <w:color w:val="auto"/>
          <w:lang w:eastAsia="en-US"/>
        </w:rPr>
        <w:t xml:space="preserve">The 5G DDNMF in the HPLMN may interact with the 5G DDNMF in a VPLMN or Local PLMN </w:t>
      </w:r>
      <w:proofErr w:type="gramStart"/>
      <w:r w:rsidRPr="00BB6B36">
        <w:rPr>
          <w:rFonts w:eastAsia="DengXian"/>
          <w:color w:val="auto"/>
          <w:lang w:eastAsia="en-US"/>
        </w:rPr>
        <w:t>in order to</w:t>
      </w:r>
      <w:proofErr w:type="gramEnd"/>
      <w:r w:rsidRPr="00BB6B36">
        <w:rPr>
          <w:rFonts w:eastAsia="DengXian"/>
          <w:color w:val="auto"/>
          <w:lang w:eastAsia="en-US"/>
        </w:rPr>
        <w:t xml:space="preserve"> manage the ProSe Direct Discovery service. </w:t>
      </w:r>
      <w:bookmarkStart w:id="88" w:name="_Toc66692633"/>
    </w:p>
    <w:p w14:paraId="226273B8" w14:textId="77777777" w:rsidR="00871CD5" w:rsidRPr="00BB6B36" w:rsidRDefault="00871CD5" w:rsidP="00871CD5">
      <w:pPr>
        <w:overflowPunct/>
        <w:autoSpaceDE/>
        <w:autoSpaceDN/>
        <w:adjustRightInd/>
        <w:textAlignment w:val="auto"/>
        <w:rPr>
          <w:ins w:id="89" w:author="Huawei C" w:date="2021-05-10T13:05:00Z"/>
          <w:rFonts w:eastAsia="DengXian"/>
          <w:color w:val="auto"/>
          <w:lang w:eastAsia="en-US"/>
        </w:rPr>
      </w:pPr>
      <w:bookmarkStart w:id="90" w:name="_Toc66701812"/>
      <w:bookmarkStart w:id="91" w:name="_Toc69744344"/>
      <w:ins w:id="92" w:author="Huawei C" w:date="2021-05-10T13:05:00Z">
        <w:r w:rsidRPr="00BB6B36">
          <w:rPr>
            <w:rFonts w:eastAsia="DengXian"/>
            <w:color w:val="auto"/>
            <w:lang w:eastAsia="en-US"/>
          </w:rPr>
          <w:t>The 5G DDNMF</w:t>
        </w:r>
        <w:r w:rsidRPr="005E036A">
          <w:rPr>
            <w:rFonts w:eastAsia="SimSun"/>
            <w:noProof/>
          </w:rPr>
          <w:t xml:space="preserve"> </w:t>
        </w:r>
        <w:r w:rsidRPr="0083676B">
          <w:rPr>
            <w:rFonts w:eastAsia="SimSun"/>
            <w:noProof/>
          </w:rPr>
          <w:t xml:space="preserve">gets the PDUID </w:t>
        </w:r>
        <w:r>
          <w:rPr>
            <w:rFonts w:eastAsia="SimSun"/>
            <w:noProof/>
          </w:rPr>
          <w:t>from the PCF</w:t>
        </w:r>
        <w:r w:rsidRPr="0083676B">
          <w:rPr>
            <w:rFonts w:eastAsia="SimSun"/>
            <w:noProof/>
          </w:rPr>
          <w:t xml:space="preserve"> and subscribes to</w:t>
        </w:r>
        <w:r w:rsidRPr="005E036A">
          <w:rPr>
            <w:rFonts w:eastAsia="SimSun"/>
            <w:noProof/>
          </w:rPr>
          <w:t xml:space="preserve"> </w:t>
        </w:r>
        <w:r w:rsidRPr="0083676B">
          <w:rPr>
            <w:rFonts w:eastAsia="SimSun"/>
            <w:noProof/>
          </w:rPr>
          <w:t>notification</w:t>
        </w:r>
        <w:r>
          <w:rPr>
            <w:rFonts w:eastAsia="SimSun"/>
            <w:noProof/>
          </w:rPr>
          <w:t>s</w:t>
        </w:r>
        <w:r w:rsidRPr="0083676B">
          <w:rPr>
            <w:rFonts w:eastAsia="SimSun"/>
            <w:noProof/>
          </w:rPr>
          <w:t xml:space="preserve"> on </w:t>
        </w:r>
        <w:r>
          <w:rPr>
            <w:rFonts w:eastAsia="SimSun"/>
            <w:noProof/>
          </w:rPr>
          <w:t>Change of PDUID.</w:t>
        </w:r>
      </w:ins>
    </w:p>
    <w:p w14:paraId="74863D83"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BB6B36">
        <w:rPr>
          <w:rFonts w:ascii="Arial" w:eastAsia="DengXian" w:hAnsi="Arial"/>
          <w:color w:val="auto"/>
          <w:sz w:val="24"/>
          <w:lang w:eastAsia="en-US"/>
        </w:rPr>
        <w:t>4.3.2.2</w:t>
      </w:r>
      <w:r w:rsidRPr="00BB6B36">
        <w:rPr>
          <w:rFonts w:ascii="Arial" w:eastAsia="DengXian" w:hAnsi="Arial"/>
          <w:color w:val="auto"/>
          <w:sz w:val="24"/>
          <w:lang w:eastAsia="en-US"/>
        </w:rPr>
        <w:tab/>
      </w:r>
      <w:r w:rsidRPr="00BB6B36">
        <w:rPr>
          <w:rFonts w:ascii="Arial" w:eastAsia="DengXian" w:hAnsi="Arial"/>
          <w:color w:val="auto"/>
          <w:sz w:val="24"/>
          <w:lang w:eastAsia="zh-CN"/>
        </w:rPr>
        <w:t>5G DDNMF Discovery</w:t>
      </w:r>
      <w:bookmarkEnd w:id="88"/>
      <w:bookmarkEnd w:id="90"/>
      <w:bookmarkEnd w:id="91"/>
    </w:p>
    <w:p w14:paraId="5CF2AFE4"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of HPLMN is discovered through interaction with the Domain Name Service function. The FQDN of a </w:t>
      </w:r>
      <w:r w:rsidRPr="00BB6B36">
        <w:rPr>
          <w:rFonts w:eastAsia="DengXian"/>
          <w:noProof/>
          <w:color w:val="auto"/>
          <w:lang w:eastAsia="en-US"/>
        </w:rPr>
        <w:t>5G DDNMF</w:t>
      </w:r>
      <w:r w:rsidRPr="00BB6B36">
        <w:rPr>
          <w:rFonts w:eastAsia="DengXian"/>
          <w:color w:val="auto"/>
          <w:lang w:eastAsia="en-US"/>
        </w:rPr>
        <w:t xml:space="preserve"> in the Home PLMN may either be pre-configured on the UE or provisioned by the network or self-constructed by the UE, e.g. derived from PLMN ID of the HPLMN. The IP address of a </w:t>
      </w:r>
      <w:r w:rsidRPr="00BB6B36">
        <w:rPr>
          <w:rFonts w:eastAsia="DengXian"/>
          <w:noProof/>
          <w:color w:val="auto"/>
          <w:lang w:eastAsia="en-US"/>
        </w:rPr>
        <w:t>5G DDNMF</w:t>
      </w:r>
      <w:r w:rsidRPr="00BB6B36">
        <w:rPr>
          <w:rFonts w:eastAsia="DengXian"/>
          <w:color w:val="auto"/>
          <w:lang w:eastAsia="en-US"/>
        </w:rPr>
        <w:t xml:space="preserve"> in the Home PLMN may also be provisioned to the UE.</w:t>
      </w:r>
    </w:p>
    <w:p w14:paraId="7201CFC8" w14:textId="10A0F38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in the HPLMN uses the NRF to discovery other 5G DDNMFs in a VPLMN or local PLMN.</w:t>
      </w:r>
    </w:p>
    <w:p w14:paraId="3C13122B" w14:textId="39435136"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93" w:author="Huawei C First Monday" w:date="2021-05-17T10:47:00Z">
        <w:r w:rsidR="0087479E">
          <w:rPr>
            <w:rFonts w:ascii="Arial" w:hAnsi="Arial" w:cs="Arial"/>
            <w:color w:val="FF0000"/>
            <w:sz w:val="28"/>
            <w:szCs w:val="28"/>
            <w:lang w:val="en-US"/>
          </w:rPr>
          <w:t>Next</w:t>
        </w:r>
      </w:ins>
      <w:del w:id="94" w:author="Huawei C First Monday" w:date="2021-05-17T10:47:00Z">
        <w:r w:rsidDel="0087479E">
          <w:rPr>
            <w:rFonts w:ascii="Arial" w:hAnsi="Arial" w:cs="Arial"/>
            <w:color w:val="FF0000"/>
            <w:sz w:val="28"/>
            <w:szCs w:val="28"/>
            <w:lang w:val="en-US"/>
          </w:rPr>
          <w:delText>Fifth</w:delText>
        </w:r>
      </w:del>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00597C"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95" w:name="_Toc50557384"/>
      <w:bookmarkStart w:id="96" w:name="_Toc50549070"/>
      <w:bookmarkStart w:id="97" w:name="_Toc55202378"/>
      <w:bookmarkStart w:id="98" w:name="_Toc57210005"/>
      <w:bookmarkStart w:id="99" w:name="_Toc57366396"/>
      <w:r w:rsidRPr="00BB6B36">
        <w:rPr>
          <w:rFonts w:ascii="Arial" w:eastAsia="SimSun" w:hAnsi="Arial"/>
          <w:color w:val="auto"/>
          <w:sz w:val="28"/>
          <w:lang w:eastAsia="en-US"/>
        </w:rPr>
        <w:t>5.2.4</w:t>
      </w:r>
      <w:r w:rsidRPr="00BB6B36">
        <w:rPr>
          <w:rFonts w:ascii="Arial" w:eastAsia="SimSun" w:hAnsi="Arial"/>
          <w:color w:val="auto"/>
          <w:sz w:val="28"/>
          <w:lang w:eastAsia="en-US"/>
        </w:rPr>
        <w:tab/>
        <w:t>ProSe Direct Discovery Characteristics</w:t>
      </w:r>
    </w:p>
    <w:bookmarkEnd w:id="95"/>
    <w:bookmarkEnd w:id="96"/>
    <w:bookmarkEnd w:id="97"/>
    <w:bookmarkEnd w:id="98"/>
    <w:bookmarkEnd w:id="99"/>
    <w:p w14:paraId="3A75AD09"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en-US"/>
        </w:rPr>
        <w:t>ProSe Direct Discovery over the PC5 reference point has the following characteristics:</w:t>
      </w:r>
    </w:p>
    <w:p w14:paraId="4F7BF495"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PC5 communication channel is used to carry the discovery message over PC5</w:t>
      </w:r>
      <w:r w:rsidRPr="00BB6B36">
        <w:rPr>
          <w:rFonts w:eastAsia="DengXian"/>
          <w:color w:val="auto"/>
          <w:lang w:val="en-US" w:eastAsia="zh-CN"/>
        </w:rPr>
        <w:t>.</w:t>
      </w:r>
      <w:r w:rsidRPr="00BB6B36">
        <w:rPr>
          <w:rFonts w:eastAsia="DengXian"/>
          <w:color w:val="auto"/>
          <w:lang w:eastAsia="zh-CN"/>
        </w:rPr>
        <w:t xml:space="preserve"> </w:t>
      </w:r>
      <w:r w:rsidRPr="00BB6B36">
        <w:rPr>
          <w:rFonts w:eastAsia="DengXian"/>
          <w:color w:val="auto"/>
          <w:lang w:val="en-US" w:eastAsia="zh-CN"/>
        </w:rPr>
        <w:t xml:space="preserve">The </w:t>
      </w:r>
      <w:r w:rsidRPr="00BB6B36">
        <w:rPr>
          <w:rFonts w:eastAsia="DengXian"/>
          <w:color w:val="auto"/>
          <w:lang w:eastAsia="zh-CN"/>
        </w:rPr>
        <w:t>discovery message over PC5 is differentiated with other PC5 messages by AS layer.</w:t>
      </w:r>
    </w:p>
    <w:p w14:paraId="6162C873" w14:textId="77777777" w:rsidR="00BB6B36" w:rsidRPr="00BB6B36" w:rsidRDefault="00BB6B36" w:rsidP="00BB6B36">
      <w:pPr>
        <w:overflowPunct/>
        <w:autoSpaceDE/>
        <w:autoSpaceDN/>
        <w:adjustRightInd/>
        <w:ind w:left="568" w:hanging="284"/>
        <w:textAlignment w:val="auto"/>
        <w:rPr>
          <w:rFonts w:eastAsia="DengXian"/>
          <w:color w:val="auto"/>
          <w:lang w:val="en-US" w:eastAsia="zh-CN"/>
        </w:rPr>
      </w:pPr>
      <w:r w:rsidRPr="00BB6B36">
        <w:rPr>
          <w:rFonts w:eastAsia="DengXian"/>
          <w:color w:val="auto"/>
          <w:lang w:val="en-US" w:eastAsia="zh-CN"/>
        </w:rPr>
        <w:t>-</w:t>
      </w:r>
      <w:r w:rsidRPr="00BB6B36">
        <w:rPr>
          <w:rFonts w:eastAsia="DengXian"/>
          <w:color w:val="auto"/>
          <w:lang w:eastAsia="zh-CN"/>
        </w:rPr>
        <w:tab/>
      </w:r>
      <w:r w:rsidRPr="00BB6B36">
        <w:rPr>
          <w:rFonts w:eastAsia="DengXian"/>
          <w:color w:val="auto"/>
          <w:lang w:val="en-US" w:eastAsia="zh-CN"/>
        </w:rPr>
        <w:t xml:space="preserve">ProSe layer shall indicate to AS layer whether the </w:t>
      </w:r>
      <w:proofErr w:type="spellStart"/>
      <w:r w:rsidRPr="00BB6B36">
        <w:rPr>
          <w:rFonts w:eastAsia="DengXian"/>
          <w:color w:val="auto"/>
          <w:lang w:val="en-US" w:eastAsia="zh-CN"/>
        </w:rPr>
        <w:t>signalling</w:t>
      </w:r>
      <w:proofErr w:type="spellEnd"/>
      <w:r w:rsidRPr="00BB6B36">
        <w:rPr>
          <w:rFonts w:eastAsia="DengXian"/>
          <w:color w:val="auto"/>
          <w:lang w:val="en-US" w:eastAsia="zh-CN"/>
        </w:rPr>
        <w:t xml:space="preserve"> is discovery message or PC5-S </w:t>
      </w:r>
      <w:proofErr w:type="spellStart"/>
      <w:r w:rsidRPr="00BB6B36">
        <w:rPr>
          <w:rFonts w:eastAsia="DengXian"/>
          <w:color w:val="auto"/>
          <w:lang w:val="en-US" w:eastAsia="zh-CN"/>
        </w:rPr>
        <w:t>signalling</w:t>
      </w:r>
      <w:proofErr w:type="spellEnd"/>
      <w:r w:rsidRPr="00BB6B36">
        <w:rPr>
          <w:rFonts w:eastAsia="DengXian"/>
          <w:color w:val="auto"/>
          <w:lang w:val="en-US" w:eastAsia="zh-CN"/>
        </w:rPr>
        <w:t>.</w:t>
      </w:r>
    </w:p>
    <w:p w14:paraId="25B0D931"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DengXian"/>
          <w:color w:val="auto"/>
          <w:lang w:eastAsia="zh-CN"/>
        </w:rPr>
        <w:t>NOTE:</w:t>
      </w:r>
      <w:r w:rsidRPr="00BB6B36">
        <w:rPr>
          <w:rFonts w:eastAsia="DengXian"/>
          <w:color w:val="auto"/>
          <w:lang w:eastAsia="zh-CN"/>
        </w:rPr>
        <w:tab/>
        <w:t>The discovery message format is defined in stage 3.</w:t>
      </w:r>
    </w:p>
    <w:p w14:paraId="0C88F87B"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Whether and how to transmit metadata in discovery message depends on the size of the discovery message, it needs to be confirmed by RAN WG.</w:t>
      </w:r>
    </w:p>
    <w:p w14:paraId="7DB14BB0"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on demand-based group communication for commercial services has the following characteristics:</w:t>
      </w:r>
    </w:p>
    <w:p w14:paraId="15B1AA4F"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 xml:space="preserve">The group discovery/formation/management can be carried out in the Application </w:t>
      </w:r>
      <w:r w:rsidRPr="00BB6B36">
        <w:rPr>
          <w:rFonts w:eastAsia="DengXian"/>
          <w:color w:val="auto"/>
          <w:lang w:val="en-US" w:eastAsia="zh-CN"/>
        </w:rPr>
        <w:t>l</w:t>
      </w:r>
      <w:proofErr w:type="spellStart"/>
      <w:r w:rsidRPr="00BB6B36">
        <w:rPr>
          <w:rFonts w:eastAsia="DengXian"/>
          <w:color w:val="auto"/>
          <w:lang w:eastAsia="zh-CN"/>
        </w:rPr>
        <w:t>ayer</w:t>
      </w:r>
      <w:proofErr w:type="spellEnd"/>
      <w:r w:rsidRPr="00BB6B36">
        <w:rPr>
          <w:rFonts w:eastAsia="DengXian"/>
          <w:color w:val="auto"/>
          <w:lang w:eastAsia="zh-CN"/>
        </w:rPr>
        <w:t xml:space="preserve"> in coordination with </w:t>
      </w:r>
      <w:r w:rsidRPr="00BB6B36">
        <w:rPr>
          <w:rFonts w:eastAsia="DengXian"/>
          <w:color w:val="auto"/>
          <w:lang w:val="en-US" w:eastAsia="zh-CN"/>
        </w:rPr>
        <w:t xml:space="preserve">the </w:t>
      </w:r>
      <w:r w:rsidRPr="00BB6B36">
        <w:rPr>
          <w:rFonts w:eastAsia="DengXian"/>
          <w:color w:val="auto"/>
          <w:lang w:eastAsia="zh-CN"/>
        </w:rPr>
        <w:t>Application Server.</w:t>
      </w:r>
    </w:p>
    <w:p w14:paraId="5BDF467B"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Application layer signalling between the UE and the Application Server is out of scope of this specification.</w:t>
      </w:r>
    </w:p>
    <w:p w14:paraId="1F9FB5DA"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lastRenderedPageBreak/>
        <w:t>Editor's note:</w:t>
      </w:r>
      <w:r w:rsidRPr="00BB6B36">
        <w:rPr>
          <w:rFonts w:eastAsia="DengXian"/>
          <w:color w:val="FF0000"/>
          <w:lang w:eastAsia="en-US"/>
        </w:rPr>
        <w:tab/>
        <w:t>It is FFS on how the Application layer discovery messages are exchanged over PC5 reference point between UEs.</w:t>
      </w:r>
    </w:p>
    <w:p w14:paraId="4D10258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Dynamic ProSe Direct Discovery has the following characteristics:</w:t>
      </w:r>
    </w:p>
    <w:p w14:paraId="7617B5DF" w14:textId="3528A49D" w:rsidR="00A95A4E" w:rsidRDefault="00BB6B36" w:rsidP="00BB6B36">
      <w:pPr>
        <w:overflowPunct/>
        <w:autoSpaceDE/>
        <w:autoSpaceDN/>
        <w:adjustRightInd/>
        <w:ind w:left="568" w:hanging="284"/>
        <w:textAlignment w:val="auto"/>
        <w:rPr>
          <w:ins w:id="100" w:author="Huawei C" w:date="2021-05-10T13:08:00Z"/>
          <w:rFonts w:eastAsia="DengXian"/>
          <w:color w:val="auto"/>
          <w:lang w:eastAsia="zh-CN"/>
        </w:rPr>
      </w:pPr>
      <w:r w:rsidRPr="00BB6B36">
        <w:rPr>
          <w:rFonts w:eastAsia="DengXian"/>
          <w:color w:val="auto"/>
          <w:lang w:eastAsia="zh-CN"/>
        </w:rPr>
        <w:t>-</w:t>
      </w:r>
      <w:r w:rsidRPr="00BB6B36">
        <w:rPr>
          <w:rFonts w:eastAsia="DengXian"/>
          <w:color w:val="auto"/>
          <w:lang w:eastAsia="zh-CN"/>
        </w:rPr>
        <w:tab/>
      </w:r>
      <w:commentRangeStart w:id="101"/>
      <w:ins w:id="102" w:author="Ericsson" w:date="2021-05-17T21:55:00Z">
        <w:r w:rsidR="00BD1501">
          <w:rPr>
            <w:rFonts w:eastAsia="DengXian"/>
            <w:color w:val="auto"/>
            <w:lang w:eastAsia="zh-CN"/>
          </w:rPr>
          <w:t>5G DDNMF</w:t>
        </w:r>
      </w:ins>
      <w:del w:id="103" w:author="Huawei C" w:date="2021-05-10T13:05:00Z">
        <w:r w:rsidRPr="00BB6B36" w:rsidDel="00D72F26">
          <w:rPr>
            <w:rFonts w:eastAsia="DengXian"/>
            <w:color w:val="auto"/>
            <w:lang w:eastAsia="zh-CN"/>
          </w:rPr>
          <w:delText>5G DDNMF</w:delText>
        </w:r>
      </w:del>
      <w:ins w:id="104" w:author="Huawei C" w:date="2021-05-10T13:05:00Z">
        <w:del w:id="105" w:author="Ericsson" w:date="2021-05-17T21:55:00Z">
          <w:r w:rsidR="00D72F26" w:rsidDel="00BD1501">
            <w:rPr>
              <w:rFonts w:eastAsia="DengXian"/>
              <w:color w:val="auto"/>
              <w:lang w:eastAsia="zh-CN"/>
            </w:rPr>
            <w:delText>PCF</w:delText>
          </w:r>
        </w:del>
      </w:ins>
      <w:r w:rsidRPr="00BB6B36">
        <w:rPr>
          <w:rFonts w:eastAsia="DengXian"/>
          <w:color w:val="auto"/>
          <w:lang w:eastAsia="zh-CN"/>
        </w:rPr>
        <w:t xml:space="preserve"> in the 5GS is used for ProSe Discovery Code management (including allocation</w:t>
      </w:r>
      <w:del w:id="106" w:author="Huawei C" w:date="2021-05-10T13:06:00Z">
        <w:r w:rsidRPr="00BB6B36" w:rsidDel="00D72F26">
          <w:rPr>
            <w:rFonts w:eastAsia="DengXian"/>
            <w:color w:val="auto"/>
            <w:lang w:eastAsia="zh-CN"/>
          </w:rPr>
          <w:delText>,</w:delText>
        </w:r>
      </w:del>
      <w:r w:rsidRPr="00BB6B36">
        <w:rPr>
          <w:rFonts w:eastAsia="DengXian"/>
          <w:color w:val="auto"/>
          <w:lang w:eastAsia="zh-CN"/>
        </w:rPr>
        <w:t xml:space="preserve"> and </w:t>
      </w:r>
      <w:ins w:id="107" w:author="Ericsson" w:date="2021-05-17T21:56:00Z">
        <w:r w:rsidR="00BD1501">
          <w:rPr>
            <w:rFonts w:eastAsia="DengXian"/>
            <w:color w:val="auto"/>
            <w:lang w:eastAsia="zh-CN"/>
          </w:rPr>
          <w:t>resolution</w:t>
        </w:r>
      </w:ins>
      <w:del w:id="108" w:author="Huawei C" w:date="2021-05-10T13:06:00Z">
        <w:r w:rsidRPr="00BB6B36" w:rsidDel="00D72F26">
          <w:rPr>
            <w:rFonts w:eastAsia="DengXian"/>
            <w:color w:val="auto"/>
            <w:lang w:eastAsia="zh-CN"/>
          </w:rPr>
          <w:delText>resolution</w:delText>
        </w:r>
      </w:del>
      <w:ins w:id="109" w:author="Huawei C" w:date="2021-05-10T13:06:00Z">
        <w:del w:id="110" w:author="Ericsson" w:date="2021-05-17T21:56:00Z">
          <w:r w:rsidR="00D72F26" w:rsidDel="00BD1501">
            <w:rPr>
              <w:rFonts w:eastAsia="DengXian"/>
              <w:color w:val="auto"/>
              <w:lang w:eastAsia="zh-CN"/>
            </w:rPr>
            <w:delText>reallocation</w:delText>
          </w:r>
        </w:del>
      </w:ins>
      <w:r w:rsidRPr="00BB6B36">
        <w:rPr>
          <w:rFonts w:eastAsia="DengXian"/>
          <w:color w:val="auto"/>
          <w:lang w:eastAsia="zh-CN"/>
        </w:rPr>
        <w:t xml:space="preserve">). </w:t>
      </w:r>
      <w:commentRangeEnd w:id="101"/>
      <w:r w:rsidR="00BD1501">
        <w:rPr>
          <w:rStyle w:val="CommentReference"/>
        </w:rPr>
        <w:commentReference w:id="101"/>
      </w:r>
      <w:ins w:id="111" w:author="Huawei C" w:date="2021-05-10T13:07:00Z">
        <w:r w:rsidR="005E2DC1">
          <w:rPr>
            <w:rFonts w:eastAsia="DengXian"/>
            <w:color w:val="auto"/>
            <w:lang w:eastAsia="zh-CN"/>
          </w:rPr>
          <w:t xml:space="preserve">The </w:t>
        </w:r>
        <w:r w:rsidR="005E2DC1" w:rsidRPr="0083676B">
          <w:rPr>
            <w:rFonts w:eastAsia="SimSun"/>
            <w:noProof/>
          </w:rPr>
          <w:t xml:space="preserve">5G DDNMF gets the PDUID </w:t>
        </w:r>
        <w:r w:rsidR="005E2DC1">
          <w:rPr>
            <w:rFonts w:eastAsia="SimSun"/>
            <w:noProof/>
          </w:rPr>
          <w:t xml:space="preserve">from the PCF </w:t>
        </w:r>
        <w:r w:rsidR="005E2DC1" w:rsidRPr="0083676B">
          <w:rPr>
            <w:rFonts w:eastAsia="SimSun"/>
            <w:noProof/>
          </w:rPr>
          <w:t>and subscribes to notification</w:t>
        </w:r>
        <w:r w:rsidR="005E2DC1">
          <w:rPr>
            <w:rFonts w:eastAsia="SimSun"/>
            <w:noProof/>
          </w:rPr>
          <w:t>s</w:t>
        </w:r>
        <w:r w:rsidR="005E2DC1" w:rsidRPr="0083676B">
          <w:rPr>
            <w:rFonts w:eastAsia="SimSun"/>
            <w:noProof/>
          </w:rPr>
          <w:t xml:space="preserve"> on </w:t>
        </w:r>
        <w:r w:rsidR="005E2DC1">
          <w:rPr>
            <w:rFonts w:eastAsia="SimSun"/>
            <w:noProof/>
          </w:rPr>
          <w:t>Change of PDUID.</w:t>
        </w:r>
      </w:ins>
      <w:del w:id="112" w:author="Huawei C" w:date="2021-05-10T13:07:00Z">
        <w:r w:rsidRPr="00BB6B36" w:rsidDel="005E2DC1">
          <w:rPr>
            <w:rFonts w:eastAsia="DengXian"/>
            <w:color w:val="auto"/>
            <w:lang w:eastAsia="zh-CN"/>
          </w:rPr>
          <w:delText xml:space="preserve"> </w:delText>
        </w:r>
      </w:del>
    </w:p>
    <w:p w14:paraId="7F7C1111" w14:textId="22517452" w:rsidR="00BB6B36" w:rsidRPr="00BB6B36" w:rsidRDefault="00A95A4E" w:rsidP="00BB6B36">
      <w:pPr>
        <w:overflowPunct/>
        <w:autoSpaceDE/>
        <w:autoSpaceDN/>
        <w:adjustRightInd/>
        <w:ind w:left="568" w:hanging="284"/>
        <w:textAlignment w:val="auto"/>
        <w:rPr>
          <w:rFonts w:eastAsia="DengXian"/>
          <w:color w:val="auto"/>
          <w:lang w:eastAsia="zh-CN"/>
        </w:rPr>
      </w:pPr>
      <w:ins w:id="113" w:author="Huawei C" w:date="2021-05-10T13:08:00Z">
        <w:r>
          <w:rPr>
            <w:rFonts w:eastAsia="DengXian"/>
            <w:color w:val="auto"/>
            <w:lang w:eastAsia="zh-CN"/>
          </w:rPr>
          <w:t>-</w:t>
        </w:r>
        <w:r>
          <w:rPr>
            <w:rFonts w:eastAsia="DengXian"/>
            <w:color w:val="auto"/>
            <w:lang w:eastAsia="zh-CN"/>
          </w:rPr>
          <w:tab/>
        </w:r>
      </w:ins>
      <w:r w:rsidR="00BB6B36" w:rsidRPr="00BB6B36">
        <w:rPr>
          <w:rFonts w:eastAsia="DengXian"/>
          <w:color w:val="auto"/>
          <w:lang w:eastAsia="zh-CN"/>
        </w:rPr>
        <w:t xml:space="preserve">5G DDNMF is defined in </w:t>
      </w:r>
      <w:r w:rsidR="00BB6B36" w:rsidRPr="00BB6B36">
        <w:rPr>
          <w:rFonts w:eastAsia="DengXian"/>
          <w:color w:val="auto"/>
          <w:lang w:eastAsia="en-US"/>
        </w:rPr>
        <w:t>clause 4.3.2 and the detail procedure for Dynamic ProSe Direct Discovery is defined in clause 6.3.</w:t>
      </w:r>
    </w:p>
    <w:p w14:paraId="55A7AA6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public safety has the following characteristics:</w:t>
      </w:r>
    </w:p>
    <w:p w14:paraId="1C40A9DA"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Pre-configured or provisioned information can be used for the ProSe Direct Discovery procedure</w:t>
      </w:r>
      <w:r w:rsidRPr="00BB6B36">
        <w:rPr>
          <w:rFonts w:eastAsia="DengXian"/>
          <w:color w:val="auto"/>
          <w:lang w:val="en-US" w:eastAsia="zh-CN"/>
        </w:rPr>
        <w:t xml:space="preserve"> as defined in clause 5.1.2.</w:t>
      </w:r>
    </w:p>
    <w:p w14:paraId="285034F4" w14:textId="648DC988" w:rsidR="00BB6B36" w:rsidRPr="00BF1F2E" w:rsidRDefault="00BB6B36" w:rsidP="00BF1F2E">
      <w:pPr>
        <w:overflowPunct/>
        <w:autoSpaceDE/>
        <w:autoSpaceDN/>
        <w:adjustRightInd/>
        <w:textAlignment w:val="auto"/>
        <w:rPr>
          <w:rFonts w:eastAsia="DengXian"/>
          <w:color w:val="auto"/>
          <w:lang w:eastAsia="zh-CN"/>
        </w:rPr>
      </w:pPr>
      <w:r w:rsidRPr="00BB6B36">
        <w:rPr>
          <w:rFonts w:eastAsia="DengXian"/>
          <w:color w:val="auto"/>
          <w:lang w:eastAsia="zh-CN"/>
        </w:rPr>
        <w:t>The information elements included in the Direct Discovery messages are described in clause 5.9.1 and clause 6.3.2.</w:t>
      </w:r>
    </w:p>
    <w:bookmarkEnd w:id="26"/>
    <w:bookmarkEnd w:id="27"/>
    <w:bookmarkEnd w:id="28"/>
    <w:bookmarkEnd w:id="29"/>
    <w:bookmarkEnd w:id="30"/>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663012AF" w:rsidR="00100D08" w:rsidRPr="00857A91" w:rsidRDefault="00100D08" w:rsidP="00857A91">
      <w:pPr>
        <w:rPr>
          <w:rFonts w:eastAsia="MS Mincho"/>
        </w:rPr>
      </w:pPr>
    </w:p>
    <w:sectPr w:rsidR="00100D08" w:rsidRPr="00857A91">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Huawei C First Monday" w:date="2021-05-17T11:48:00Z" w:initials="HW">
    <w:p w14:paraId="4AE0C0CB" w14:textId="5D954592" w:rsidR="00697791" w:rsidRDefault="00697791">
      <w:pPr>
        <w:pStyle w:val="CommentText"/>
      </w:pPr>
      <w:r>
        <w:rPr>
          <w:rStyle w:val="CommentReference"/>
        </w:rPr>
        <w:annotationRef/>
      </w:r>
      <w:r>
        <w:t>Renamed PC2a -&gt; Nxx</w:t>
      </w:r>
    </w:p>
  </w:comment>
  <w:comment w:id="101" w:author="Ericsson" w:date="2021-05-17T21:56:00Z" w:initials="Eri">
    <w:p w14:paraId="733FEFDA" w14:textId="4D56C373" w:rsidR="00BD1501" w:rsidRDefault="00BD1501">
      <w:pPr>
        <w:pStyle w:val="CommentText"/>
      </w:pPr>
      <w:r>
        <w:rPr>
          <w:rStyle w:val="CommentReference"/>
        </w:rPr>
        <w:annotationRef/>
      </w:r>
      <w:r>
        <w:t xml:space="preserve">ProSe Discovery Code is different from PDUID.  The Discovery Code is ProSe Application Code, Query Code, Response Code, Restricted Code, etc.  5G DDNMF is used for the Discovery Code management. This is agreed in TR 23.752.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E0C0CB" w15:done="0"/>
  <w15:commentEx w15:paraId="733FEF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6507" w16cex:dateUtc="2021-05-17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E0C0CB" w16cid:durableId="244D63A6"/>
  <w16cid:commentId w16cid:paraId="733FEFDA" w16cid:durableId="244D65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F1BAF" w14:textId="77777777" w:rsidR="00282AE4" w:rsidRDefault="00282AE4">
      <w:r>
        <w:separator/>
      </w:r>
    </w:p>
    <w:p w14:paraId="4FB5AB91" w14:textId="77777777" w:rsidR="00282AE4" w:rsidRDefault="00282AE4"/>
  </w:endnote>
  <w:endnote w:type="continuationSeparator" w:id="0">
    <w:p w14:paraId="618ACC22" w14:textId="77777777" w:rsidR="00282AE4" w:rsidRDefault="00282AE4">
      <w:r>
        <w:continuationSeparator/>
      </w:r>
    </w:p>
    <w:p w14:paraId="24C6233F" w14:textId="77777777" w:rsidR="00282AE4" w:rsidRDefault="00282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90DFD" w14:textId="77777777" w:rsidR="00282AE4" w:rsidRDefault="00282AE4">
      <w:r>
        <w:separator/>
      </w:r>
    </w:p>
    <w:p w14:paraId="27CA7735" w14:textId="77777777" w:rsidR="00282AE4" w:rsidRDefault="00282AE4"/>
  </w:footnote>
  <w:footnote w:type="continuationSeparator" w:id="0">
    <w:p w14:paraId="04CFA3B8" w14:textId="77777777" w:rsidR="00282AE4" w:rsidRDefault="00282AE4">
      <w:r>
        <w:continuationSeparator/>
      </w:r>
    </w:p>
    <w:p w14:paraId="2CC87C59" w14:textId="77777777" w:rsidR="00282AE4" w:rsidRDefault="00282A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4E30">
      <w:rPr>
        <w:rFonts w:ascii="Arial" w:hAnsi="Arial" w:cs="Arial"/>
        <w:b/>
        <w:bCs/>
        <w:noProof/>
        <w:sz w:val="18"/>
      </w:rPr>
      <w:t>7</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6pt;height:1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First Monday">
    <w15:presenceInfo w15:providerId="None" w15:userId="Huawei C First Monda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59C5"/>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6CF"/>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5C79"/>
    <w:rsid w:val="00106D14"/>
    <w:rsid w:val="001070C1"/>
    <w:rsid w:val="0010795D"/>
    <w:rsid w:val="00107A82"/>
    <w:rsid w:val="00107C85"/>
    <w:rsid w:val="00107E22"/>
    <w:rsid w:val="001103D4"/>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AE4"/>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3044"/>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E30"/>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41"/>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021B"/>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0B33"/>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2DC1"/>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E4A"/>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97791"/>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720"/>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F12"/>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CD5"/>
    <w:rsid w:val="0087234E"/>
    <w:rsid w:val="00872977"/>
    <w:rsid w:val="00872C22"/>
    <w:rsid w:val="008735AA"/>
    <w:rsid w:val="008735C7"/>
    <w:rsid w:val="00873EFD"/>
    <w:rsid w:val="00874082"/>
    <w:rsid w:val="00874718"/>
    <w:rsid w:val="0087479E"/>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4D0F"/>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77F83"/>
    <w:rsid w:val="009807B3"/>
    <w:rsid w:val="00980867"/>
    <w:rsid w:val="009814E8"/>
    <w:rsid w:val="00981BB9"/>
    <w:rsid w:val="0098218E"/>
    <w:rsid w:val="009821D2"/>
    <w:rsid w:val="009822BD"/>
    <w:rsid w:val="0098246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405"/>
    <w:rsid w:val="00A92D85"/>
    <w:rsid w:val="00A93105"/>
    <w:rsid w:val="00A932F0"/>
    <w:rsid w:val="00A93415"/>
    <w:rsid w:val="00A93620"/>
    <w:rsid w:val="00A940AF"/>
    <w:rsid w:val="00A941E0"/>
    <w:rsid w:val="00A94865"/>
    <w:rsid w:val="00A951A6"/>
    <w:rsid w:val="00A95420"/>
    <w:rsid w:val="00A95714"/>
    <w:rsid w:val="00A95A4E"/>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516C"/>
    <w:rsid w:val="00AD67C7"/>
    <w:rsid w:val="00AD7C6D"/>
    <w:rsid w:val="00AE001B"/>
    <w:rsid w:val="00AE1472"/>
    <w:rsid w:val="00AE1CA8"/>
    <w:rsid w:val="00AE2732"/>
    <w:rsid w:val="00AE3A69"/>
    <w:rsid w:val="00AE3BE4"/>
    <w:rsid w:val="00AE51ED"/>
    <w:rsid w:val="00AE56D9"/>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8CA"/>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0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6F46"/>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18"/>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5421"/>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2F26"/>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52D9"/>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083"/>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06FA"/>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56B"/>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5674D49D-615E-4C76-95E5-93FB3ED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8/08/relationships/commentsExtensible" Target="commentsExtensible.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B9081DF-135C-4249-A561-B943AA208E02}">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cp:lastModifiedBy>
  <cp:revision>2</cp:revision>
  <cp:lastPrinted>2018-08-13T16:59:00Z</cp:lastPrinted>
  <dcterms:created xsi:type="dcterms:W3CDTF">2021-05-18T00:32:00Z</dcterms:created>
  <dcterms:modified xsi:type="dcterms:W3CDTF">2021-05-18T00:32:00Z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